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4"/>
        <w:tabs>
          <w:tab w:val="right" w:pos="9639"/>
        </w:tabs>
        <w:spacing w:after="0"/>
        <w:rPr>
          <w:b/>
          <w:i/>
          <w:sz w:val="28"/>
          <w:lang w:val="en-US"/>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RAN WG1</w:t>
      </w:r>
      <w:r>
        <w:rPr>
          <w:b/>
          <w:sz w:val="24"/>
        </w:rPr>
        <w:fldChar w:fldCharType="end"/>
      </w:r>
      <w:r>
        <w:rPr>
          <w:b/>
          <w:sz w:val="24"/>
        </w:rPr>
        <w:t xml:space="preserve"> Meeting #</w:t>
      </w:r>
      <w:r>
        <w:rPr>
          <w:b/>
          <w:sz w:val="24"/>
        </w:rPr>
        <w:fldChar w:fldCharType="begin"/>
      </w:r>
      <w:r>
        <w:rPr>
          <w:b/>
          <w:sz w:val="24"/>
        </w:rPr>
        <w:instrText xml:space="preserve"> DOCPROPERTY  MtgSeq  \* MERGEFORMAT </w:instrText>
      </w:r>
      <w:r>
        <w:rPr>
          <w:b/>
          <w:sz w:val="24"/>
        </w:rPr>
        <w:fldChar w:fldCharType="separate"/>
      </w:r>
      <w:r>
        <w:rPr>
          <w:b/>
          <w:sz w:val="24"/>
        </w:rPr>
        <w:t>1</w:t>
      </w:r>
      <w:r>
        <w:rPr>
          <w:b/>
          <w:sz w:val="24"/>
        </w:rPr>
        <w:fldChar w:fldCharType="end"/>
      </w:r>
      <w:r>
        <w:rPr>
          <w:b/>
          <w:sz w:val="24"/>
        </w:rPr>
        <w:t>10bis-e</w:t>
      </w:r>
      <w:r>
        <w:rPr>
          <w:b/>
          <w:i/>
          <w:sz w:val="28"/>
        </w:rPr>
        <w:tab/>
      </w:r>
      <w:r>
        <w:rPr>
          <w:b/>
          <w:sz w:val="28"/>
        </w:rPr>
        <w:fldChar w:fldCharType="begin"/>
      </w:r>
      <w:r>
        <w:rPr>
          <w:b/>
          <w:sz w:val="28"/>
        </w:rPr>
        <w:instrText xml:space="preserve"> DOCPROPERTY  Tdoc#  \* MERGEFORMAT </w:instrText>
      </w:r>
      <w:r>
        <w:rPr>
          <w:b/>
          <w:sz w:val="28"/>
        </w:rPr>
        <w:fldChar w:fldCharType="separate"/>
      </w:r>
      <w:r>
        <w:rPr>
          <w:b/>
          <w:sz w:val="28"/>
        </w:rPr>
        <w:t>R1-2</w:t>
      </w:r>
      <w:r>
        <w:rPr>
          <w:rFonts w:hint="eastAsia"/>
          <w:b/>
          <w:sz w:val="28"/>
          <w:lang w:eastAsia="zh-CN"/>
        </w:rPr>
        <w:t>20</w:t>
      </w:r>
      <w:r>
        <w:rPr>
          <w:b/>
          <w:sz w:val="28"/>
          <w:lang w:eastAsia="zh-CN"/>
        </w:rPr>
        <w:fldChar w:fldCharType="end"/>
      </w:r>
      <w:r>
        <w:rPr>
          <w:rFonts w:hint="eastAsia"/>
          <w:b/>
          <w:sz w:val="28"/>
          <w:lang w:val="en-US" w:eastAsia="zh-CN"/>
        </w:rPr>
        <w:t>92</w:t>
      </w:r>
      <w:r>
        <w:rPr>
          <w:b/>
          <w:sz w:val="28"/>
          <w:lang w:val="en-US" w:eastAsia="zh-CN"/>
        </w:rPr>
        <w:t>10</w:t>
      </w:r>
    </w:p>
    <w:p>
      <w:pPr>
        <w:pStyle w:val="84"/>
        <w:outlineLvl w:val="0"/>
        <w:rPr>
          <w:b/>
          <w:sz w:val="24"/>
        </w:rPr>
      </w:pPr>
      <w:r>
        <w:rPr>
          <w:b/>
          <w:sz w:val="24"/>
        </w:rPr>
        <w:t>e-Meeting, October 10</w:t>
      </w:r>
      <w:r>
        <w:rPr>
          <w:b/>
          <w:sz w:val="24"/>
          <w:vertAlign w:val="superscript"/>
        </w:rPr>
        <w:t>th</w:t>
      </w:r>
      <w:r>
        <w:rPr>
          <w:b/>
          <w:sz w:val="24"/>
        </w:rPr>
        <w:t xml:space="preserve"> –19</w:t>
      </w:r>
      <w:r>
        <w:rPr>
          <w:b/>
          <w:sz w:val="24"/>
          <w:vertAlign w:val="superscript"/>
        </w:rPr>
        <w:t>th</w:t>
      </w:r>
      <w:r>
        <w:rPr>
          <w:b/>
          <w:sz w:val="24"/>
        </w:rPr>
        <w:t xml:space="preserve">, </w:t>
      </w:r>
      <w:r>
        <w:rPr>
          <w:b/>
          <w:sz w:val="24"/>
          <w:lang w:eastAsia="ja-JP"/>
        </w:rPr>
        <w:t>20</w:t>
      </w:r>
      <w:r>
        <w:rPr>
          <w:rFonts w:eastAsia="MS Mincho" w:cs="Arial"/>
          <w:b/>
          <w:bCs/>
          <w:sz w:val="24"/>
          <w:lang w:eastAsia="ja-JP"/>
        </w:rPr>
        <w:t>22</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4"/>
              <w:spacing w:after="0"/>
              <w:jc w:val="right"/>
              <w:rPr>
                <w:i/>
              </w:rPr>
            </w:pPr>
            <w:r>
              <w:rPr>
                <w:i/>
                <w:sz w:val="14"/>
              </w:rPr>
              <w:t>CR-Form-v12.1</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4"/>
              <w:spacing w:after="0"/>
              <w:jc w:val="right"/>
            </w:pPr>
          </w:p>
        </w:tc>
        <w:tc>
          <w:tcPr>
            <w:tcW w:w="1559" w:type="dxa"/>
            <w:shd w:val="pct30" w:color="FFFF00" w:fill="auto"/>
          </w:tcPr>
          <w:p>
            <w:pPr>
              <w:pStyle w:val="84"/>
              <w:spacing w:after="0"/>
              <w:ind w:right="300"/>
              <w:jc w:val="right"/>
              <w:rPr>
                <w:b/>
                <w:sz w:val="28"/>
                <w:lang w:eastAsia="zh-CN"/>
              </w:rPr>
            </w:pPr>
            <w:r>
              <w:rPr>
                <w:b/>
                <w:sz w:val="28"/>
              </w:rPr>
              <w:fldChar w:fldCharType="begin"/>
            </w:r>
            <w:r>
              <w:rPr>
                <w:b/>
                <w:sz w:val="28"/>
              </w:rPr>
              <w:instrText xml:space="preserve"> DOCPROPERTY  Spec#  \* MERGEFORMAT </w:instrText>
            </w:r>
            <w:r>
              <w:rPr>
                <w:b/>
                <w:sz w:val="28"/>
              </w:rPr>
              <w:fldChar w:fldCharType="separate"/>
            </w:r>
            <w:r>
              <w:rPr>
                <w:b/>
                <w:sz w:val="28"/>
              </w:rPr>
              <w:t>38.21</w:t>
            </w:r>
            <w:r>
              <w:rPr>
                <w:b/>
                <w:sz w:val="28"/>
              </w:rPr>
              <w:fldChar w:fldCharType="end"/>
            </w:r>
            <w:r>
              <w:rPr>
                <w:b/>
                <w:sz w:val="28"/>
                <w:lang w:eastAsia="zh-CN"/>
              </w:rPr>
              <w:t>4</w:t>
            </w:r>
          </w:p>
        </w:tc>
        <w:tc>
          <w:tcPr>
            <w:tcW w:w="709" w:type="dxa"/>
          </w:tcPr>
          <w:p>
            <w:pPr>
              <w:pStyle w:val="84"/>
              <w:spacing w:after="0"/>
              <w:jc w:val="center"/>
            </w:pPr>
            <w:r>
              <w:rPr>
                <w:b/>
                <w:sz w:val="28"/>
              </w:rPr>
              <w:t>CR</w:t>
            </w:r>
          </w:p>
        </w:tc>
        <w:tc>
          <w:tcPr>
            <w:tcW w:w="1276" w:type="dxa"/>
            <w:shd w:val="pct30" w:color="FFFF00" w:fill="auto"/>
          </w:tcPr>
          <w:p>
            <w:pPr>
              <w:pStyle w:val="84"/>
              <w:spacing w:after="0"/>
              <w:rPr>
                <w:lang w:eastAsia="zh-CN"/>
              </w:rPr>
            </w:pPr>
          </w:p>
        </w:tc>
        <w:tc>
          <w:tcPr>
            <w:tcW w:w="709" w:type="dxa"/>
          </w:tcPr>
          <w:p>
            <w:pPr>
              <w:pStyle w:val="84"/>
              <w:tabs>
                <w:tab w:val="right" w:pos="625"/>
              </w:tabs>
              <w:spacing w:after="0"/>
              <w:jc w:val="center"/>
            </w:pPr>
            <w:r>
              <w:rPr>
                <w:b/>
                <w:bCs/>
                <w:sz w:val="28"/>
              </w:rPr>
              <w:t>rev</w:t>
            </w:r>
          </w:p>
        </w:tc>
        <w:tc>
          <w:tcPr>
            <w:tcW w:w="992" w:type="dxa"/>
            <w:shd w:val="pct30" w:color="FFFF00" w:fill="auto"/>
          </w:tcPr>
          <w:p>
            <w:pPr>
              <w:pStyle w:val="84"/>
              <w:spacing w:after="0"/>
              <w:jc w:val="center"/>
              <w:rPr>
                <w:b/>
              </w:rPr>
            </w:pPr>
            <w:r>
              <w:rPr>
                <w:b/>
                <w:sz w:val="28"/>
              </w:rPr>
              <w:fldChar w:fldCharType="begin"/>
            </w:r>
            <w:r>
              <w:rPr>
                <w:b/>
                <w:sz w:val="28"/>
              </w:rPr>
              <w:instrText xml:space="preserve"> DOCPROPERTY  Revision  \* MERGEFORMAT </w:instrText>
            </w:r>
            <w:r>
              <w:rPr>
                <w:b/>
                <w:sz w:val="28"/>
              </w:rPr>
              <w:fldChar w:fldCharType="separate"/>
            </w:r>
            <w:r>
              <w:rPr>
                <w:b/>
                <w:sz w:val="28"/>
              </w:rPr>
              <w:t>-</w:t>
            </w:r>
            <w:r>
              <w:rPr>
                <w:b/>
                <w:sz w:val="28"/>
              </w:rPr>
              <w:fldChar w:fldCharType="end"/>
            </w:r>
          </w:p>
        </w:tc>
        <w:tc>
          <w:tcPr>
            <w:tcW w:w="2410" w:type="dxa"/>
          </w:tcPr>
          <w:p>
            <w:pPr>
              <w:pStyle w:val="84"/>
              <w:tabs>
                <w:tab w:val="right" w:pos="1825"/>
              </w:tabs>
              <w:spacing w:after="0"/>
              <w:jc w:val="center"/>
            </w:pPr>
            <w:r>
              <w:rPr>
                <w:b/>
                <w:sz w:val="28"/>
                <w:szCs w:val="28"/>
              </w:rPr>
              <w:t>Current version:</w:t>
            </w:r>
          </w:p>
        </w:tc>
        <w:tc>
          <w:tcPr>
            <w:tcW w:w="1701" w:type="dxa"/>
            <w:shd w:val="pct30" w:color="FFFF00" w:fill="auto"/>
          </w:tcPr>
          <w:p>
            <w:pPr>
              <w:pStyle w:val="84"/>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w:t>
            </w:r>
            <w:r>
              <w:rPr>
                <w:rFonts w:hint="eastAsia"/>
                <w:b/>
                <w:sz w:val="28"/>
                <w:lang w:eastAsia="zh-CN"/>
              </w:rPr>
              <w:t>7</w:t>
            </w:r>
            <w:r>
              <w:rPr>
                <w:b/>
                <w:sz w:val="28"/>
              </w:rPr>
              <w:t>.</w:t>
            </w:r>
            <w:r>
              <w:rPr>
                <w:rFonts w:hint="eastAsia"/>
                <w:b/>
                <w:sz w:val="28"/>
                <w:lang w:val="en-US" w:eastAsia="zh-CN"/>
              </w:rPr>
              <w:t>3</w:t>
            </w:r>
            <w:r>
              <w:rPr>
                <w:b/>
                <w:sz w:val="28"/>
              </w:rPr>
              <w:t>.0</w:t>
            </w:r>
            <w:r>
              <w:rPr>
                <w:b/>
                <w:sz w:val="28"/>
              </w:rPr>
              <w:fldChar w:fldCharType="end"/>
            </w:r>
          </w:p>
        </w:tc>
        <w:tc>
          <w:tcPr>
            <w:tcW w:w="143" w:type="dxa"/>
            <w:tcBorders>
              <w:right w:val="single" w:color="auto" w:sz="4" w:space="0"/>
            </w:tcBorders>
          </w:tcPr>
          <w:p>
            <w:pPr>
              <w:pStyle w:val="84"/>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4"/>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8"/>
                <w:rFonts w:cs="Arial"/>
                <w:b/>
                <w:i/>
                <w:color w:val="FF0000"/>
              </w:rPr>
              <w:t>HE</w:t>
            </w:r>
            <w:bookmarkStart w:id="0" w:name="_Hlt497126619"/>
            <w:r>
              <w:rPr>
                <w:rStyle w:val="48"/>
                <w:rFonts w:cs="Arial"/>
                <w:b/>
                <w:i/>
                <w:color w:val="FF0000"/>
              </w:rPr>
              <w:t>L</w:t>
            </w:r>
            <w:bookmarkEnd w:id="0"/>
            <w:r>
              <w:rPr>
                <w:rStyle w:val="48"/>
                <w:rFonts w:cs="Arial"/>
                <w:b/>
                <w:i/>
                <w:color w:val="FF0000"/>
              </w:rPr>
              <w:t>P</w:t>
            </w:r>
            <w:r>
              <w:rPr>
                <w:rStyle w:val="48"/>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8"/>
                <w:rFonts w:cs="Arial"/>
                <w:i/>
              </w:rPr>
              <w:t>http://www.3gpp.org/Change-Requests</w:t>
            </w:r>
            <w:r>
              <w:rPr>
                <w:rStyle w:val="48"/>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4"/>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4"/>
              <w:tabs>
                <w:tab w:val="right" w:pos="2751"/>
              </w:tabs>
              <w:spacing w:after="0"/>
              <w:rPr>
                <w:b/>
                <w:i/>
              </w:rPr>
            </w:pPr>
            <w:r>
              <w:rPr>
                <w:b/>
                <w:i/>
              </w:rPr>
              <w:t>Proposed change affects:</w:t>
            </w:r>
          </w:p>
        </w:tc>
        <w:tc>
          <w:tcPr>
            <w:tcW w:w="1418" w:type="dxa"/>
          </w:tcPr>
          <w:p>
            <w:pPr>
              <w:pStyle w:val="84"/>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4"/>
              <w:spacing w:after="0"/>
              <w:jc w:val="center"/>
              <w:rPr>
                <w:b/>
                <w:caps/>
              </w:rPr>
            </w:pPr>
          </w:p>
        </w:tc>
        <w:tc>
          <w:tcPr>
            <w:tcW w:w="709" w:type="dxa"/>
            <w:tcBorders>
              <w:left w:val="single" w:color="auto" w:sz="4" w:space="0"/>
            </w:tcBorders>
          </w:tcPr>
          <w:p>
            <w:pPr>
              <w:pStyle w:val="84"/>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4"/>
              <w:spacing w:after="0"/>
              <w:jc w:val="center"/>
              <w:rPr>
                <w:b/>
                <w:caps/>
              </w:rPr>
            </w:pPr>
            <w:r>
              <w:rPr>
                <w:b/>
                <w:caps/>
              </w:rPr>
              <w:t>x</w:t>
            </w:r>
          </w:p>
        </w:tc>
        <w:tc>
          <w:tcPr>
            <w:tcW w:w="2126" w:type="dxa"/>
          </w:tcPr>
          <w:p>
            <w:pPr>
              <w:pStyle w:val="84"/>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4"/>
              <w:spacing w:after="0"/>
              <w:jc w:val="center"/>
              <w:rPr>
                <w:b/>
                <w:caps/>
              </w:rPr>
            </w:pPr>
            <w:r>
              <w:rPr>
                <w:b/>
                <w:caps/>
              </w:rPr>
              <w:t>x</w:t>
            </w:r>
          </w:p>
        </w:tc>
        <w:tc>
          <w:tcPr>
            <w:tcW w:w="1418" w:type="dxa"/>
            <w:tcBorders>
              <w:left w:val="nil"/>
            </w:tcBorders>
          </w:tcPr>
          <w:p>
            <w:pPr>
              <w:pStyle w:val="84"/>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4"/>
              <w:spacing w:after="0"/>
              <w:jc w:val="center"/>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4"/>
              <w:spacing w:after="0"/>
              <w:rPr>
                <w:sz w:val="8"/>
                <w:szCs w:val="8"/>
              </w:rPr>
            </w:pPr>
          </w:p>
        </w:tc>
      </w:tr>
      <w:tr>
        <w:tc>
          <w:tcPr>
            <w:tcW w:w="1843" w:type="dxa"/>
            <w:tcBorders>
              <w:top w:val="single" w:color="auto" w:sz="4" w:space="0"/>
              <w:left w:val="single" w:color="auto" w:sz="4" w:space="0"/>
            </w:tcBorders>
          </w:tcPr>
          <w:p>
            <w:pPr>
              <w:pStyle w:val="84"/>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4"/>
              <w:spacing w:after="0"/>
              <w:ind w:left="100"/>
              <w:rPr>
                <w:lang w:eastAsia="zh-CN"/>
              </w:rPr>
            </w:pPr>
            <w:r>
              <w:rPr>
                <w:lang w:eastAsia="zh-CN"/>
              </w:rPr>
              <w:t>Draft CR on priority issue in PPW</w:t>
            </w:r>
          </w:p>
        </w:tc>
      </w:tr>
      <w:tr>
        <w:tblPrEx>
          <w:tblCellMar>
            <w:top w:w="0" w:type="dxa"/>
            <w:left w:w="42" w:type="dxa"/>
            <w:bottom w:w="0" w:type="dxa"/>
            <w:right w:w="42" w:type="dxa"/>
          </w:tblCellMar>
        </w:tblPrEx>
        <w:tc>
          <w:tcPr>
            <w:tcW w:w="1843" w:type="dxa"/>
            <w:tcBorders>
              <w:left w:val="single" w:color="auto" w:sz="4" w:space="0"/>
            </w:tcBorders>
          </w:tcPr>
          <w:p>
            <w:pPr>
              <w:pStyle w:val="84"/>
              <w:spacing w:after="0"/>
              <w:rPr>
                <w:b/>
                <w:i/>
                <w:sz w:val="8"/>
                <w:szCs w:val="8"/>
              </w:rPr>
            </w:pPr>
          </w:p>
        </w:tc>
        <w:tc>
          <w:tcPr>
            <w:tcW w:w="7797" w:type="dxa"/>
            <w:gridSpan w:val="10"/>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4"/>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4"/>
              <w:spacing w:after="0"/>
              <w:ind w:left="100"/>
            </w:pPr>
            <w:r>
              <w:rPr>
                <w:lang w:eastAsia="zh-CN"/>
              </w:rPr>
              <w:t>ZTE</w:t>
            </w:r>
          </w:p>
        </w:tc>
      </w:tr>
      <w:tr>
        <w:tblPrEx>
          <w:tblCellMar>
            <w:top w:w="0" w:type="dxa"/>
            <w:left w:w="42" w:type="dxa"/>
            <w:bottom w:w="0" w:type="dxa"/>
            <w:right w:w="42" w:type="dxa"/>
          </w:tblCellMar>
        </w:tblPrEx>
        <w:tc>
          <w:tcPr>
            <w:tcW w:w="1843" w:type="dxa"/>
            <w:tcBorders>
              <w:left w:val="single" w:color="auto" w:sz="4" w:space="0"/>
            </w:tcBorders>
          </w:tcPr>
          <w:p>
            <w:pPr>
              <w:pStyle w:val="84"/>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4"/>
              <w:spacing w:after="0"/>
              <w:ind w:left="100"/>
            </w:pPr>
            <w:r>
              <w:fldChar w:fldCharType="begin"/>
            </w:r>
            <w:r>
              <w:instrText xml:space="preserve"> DOCPROPERTY  SourceIfTsg  \* MERGEFORMAT </w:instrText>
            </w:r>
            <w:r>
              <w:fldChar w:fldCharType="separate"/>
            </w:r>
            <w:r>
              <w:t>R1</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4"/>
              <w:spacing w:after="0"/>
              <w:rPr>
                <w:b/>
                <w:i/>
                <w:sz w:val="8"/>
                <w:szCs w:val="8"/>
              </w:rPr>
            </w:pPr>
          </w:p>
        </w:tc>
        <w:tc>
          <w:tcPr>
            <w:tcW w:w="7797" w:type="dxa"/>
            <w:gridSpan w:val="10"/>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4"/>
              <w:tabs>
                <w:tab w:val="right" w:pos="1759"/>
              </w:tabs>
              <w:spacing w:after="0"/>
              <w:rPr>
                <w:b/>
                <w:i/>
              </w:rPr>
            </w:pPr>
            <w:r>
              <w:rPr>
                <w:b/>
                <w:i/>
              </w:rPr>
              <w:t>Work item code:</w:t>
            </w:r>
          </w:p>
        </w:tc>
        <w:tc>
          <w:tcPr>
            <w:tcW w:w="3686" w:type="dxa"/>
            <w:gridSpan w:val="5"/>
            <w:shd w:val="pct30" w:color="FFFF00" w:fill="auto"/>
          </w:tcPr>
          <w:p>
            <w:pPr>
              <w:pStyle w:val="84"/>
              <w:spacing w:after="0"/>
              <w:ind w:left="100"/>
            </w:pPr>
            <w:r>
              <w:rPr>
                <w:rFonts w:cs="Arial"/>
                <w:bCs/>
                <w:color w:val="000000"/>
              </w:rPr>
              <w:t>NR_pos_enh-Core</w:t>
            </w:r>
            <w:r>
              <w:t xml:space="preserve"> </w:t>
            </w:r>
            <w:r>
              <w:fldChar w:fldCharType="begin"/>
            </w:r>
            <w:r>
              <w:instrText xml:space="preserve"> DOCPROPERTY  RelatedWis  \* MERGEFORMAT </w:instrText>
            </w:r>
            <w:r>
              <w:fldChar w:fldCharType="end"/>
            </w:r>
          </w:p>
        </w:tc>
        <w:tc>
          <w:tcPr>
            <w:tcW w:w="567" w:type="dxa"/>
            <w:tcBorders>
              <w:left w:val="nil"/>
            </w:tcBorders>
          </w:tcPr>
          <w:p>
            <w:pPr>
              <w:pStyle w:val="84"/>
              <w:spacing w:after="0"/>
              <w:ind w:right="100"/>
            </w:pPr>
          </w:p>
        </w:tc>
        <w:tc>
          <w:tcPr>
            <w:tcW w:w="1417" w:type="dxa"/>
            <w:gridSpan w:val="3"/>
            <w:tcBorders>
              <w:left w:val="nil"/>
            </w:tcBorders>
          </w:tcPr>
          <w:p>
            <w:pPr>
              <w:pStyle w:val="84"/>
              <w:spacing w:after="0"/>
              <w:jc w:val="right"/>
            </w:pPr>
            <w:r>
              <w:rPr>
                <w:b/>
                <w:i/>
              </w:rPr>
              <w:t>Date:</w:t>
            </w:r>
          </w:p>
        </w:tc>
        <w:tc>
          <w:tcPr>
            <w:tcW w:w="2127" w:type="dxa"/>
            <w:tcBorders>
              <w:right w:val="single" w:color="auto" w:sz="4" w:space="0"/>
            </w:tcBorders>
            <w:shd w:val="pct30" w:color="FFFF00" w:fill="auto"/>
          </w:tcPr>
          <w:p>
            <w:pPr>
              <w:pStyle w:val="84"/>
              <w:spacing w:after="0"/>
              <w:ind w:left="100"/>
              <w:rPr>
                <w:lang w:val="en-US"/>
              </w:rPr>
            </w:pPr>
            <w:r>
              <w:fldChar w:fldCharType="begin"/>
            </w:r>
            <w:r>
              <w:instrText xml:space="preserve"> DOCPROPERTY  ResDate  \* MERGEFORMAT </w:instrText>
            </w:r>
            <w:r>
              <w:fldChar w:fldCharType="separate"/>
            </w:r>
            <w:r>
              <w:t>202</w:t>
            </w:r>
            <w:r>
              <w:rPr>
                <w:rFonts w:hint="eastAsia"/>
                <w:lang w:eastAsia="zh-CN"/>
              </w:rPr>
              <w:t>2</w:t>
            </w:r>
            <w:r>
              <w:t>-0</w:t>
            </w:r>
            <w:r>
              <w:rPr>
                <w:rFonts w:hint="eastAsia"/>
                <w:lang w:val="en-US" w:eastAsia="zh-CN"/>
              </w:rPr>
              <w:t>9</w:t>
            </w:r>
            <w:r>
              <w:t>-</w:t>
            </w:r>
            <w:r>
              <w:rPr>
                <w:rFonts w:hint="eastAsia"/>
                <w:lang w:val="en-US" w:eastAsia="zh-CN"/>
              </w:rPr>
              <w:t>3</w:t>
            </w:r>
            <w:r>
              <w:rPr>
                <w:rFonts w:hint="eastAsia"/>
                <w:lang w:val="en-US" w:eastAsia="zh-CN"/>
              </w:rPr>
              <w:fldChar w:fldCharType="end"/>
            </w:r>
            <w:r>
              <w:rPr>
                <w:rFonts w:hint="eastAsia"/>
                <w:lang w:val="en-US" w:eastAsia="zh-CN"/>
              </w:rPr>
              <w:t>0</w:t>
            </w:r>
          </w:p>
        </w:tc>
      </w:tr>
      <w:tr>
        <w:tblPrEx>
          <w:tblCellMar>
            <w:top w:w="0" w:type="dxa"/>
            <w:left w:w="42" w:type="dxa"/>
            <w:bottom w:w="0" w:type="dxa"/>
            <w:right w:w="42" w:type="dxa"/>
          </w:tblCellMar>
        </w:tblPrEx>
        <w:tc>
          <w:tcPr>
            <w:tcW w:w="1843" w:type="dxa"/>
            <w:tcBorders>
              <w:left w:val="single" w:color="auto" w:sz="4" w:space="0"/>
            </w:tcBorders>
          </w:tcPr>
          <w:p>
            <w:pPr>
              <w:pStyle w:val="84"/>
              <w:spacing w:after="0"/>
              <w:rPr>
                <w:b/>
                <w:i/>
                <w:sz w:val="8"/>
                <w:szCs w:val="8"/>
              </w:rPr>
            </w:pPr>
          </w:p>
        </w:tc>
        <w:tc>
          <w:tcPr>
            <w:tcW w:w="1986" w:type="dxa"/>
            <w:gridSpan w:val="4"/>
          </w:tcPr>
          <w:p>
            <w:pPr>
              <w:pStyle w:val="84"/>
              <w:spacing w:after="0"/>
              <w:rPr>
                <w:sz w:val="8"/>
                <w:szCs w:val="8"/>
              </w:rPr>
            </w:pPr>
          </w:p>
        </w:tc>
        <w:tc>
          <w:tcPr>
            <w:tcW w:w="2267" w:type="dxa"/>
            <w:gridSpan w:val="2"/>
          </w:tcPr>
          <w:p>
            <w:pPr>
              <w:pStyle w:val="84"/>
              <w:spacing w:after="0"/>
              <w:rPr>
                <w:sz w:val="8"/>
                <w:szCs w:val="8"/>
              </w:rPr>
            </w:pPr>
          </w:p>
        </w:tc>
        <w:tc>
          <w:tcPr>
            <w:tcW w:w="1417" w:type="dxa"/>
            <w:gridSpan w:val="3"/>
          </w:tcPr>
          <w:p>
            <w:pPr>
              <w:pStyle w:val="84"/>
              <w:spacing w:after="0"/>
              <w:rPr>
                <w:sz w:val="8"/>
                <w:szCs w:val="8"/>
              </w:rPr>
            </w:pPr>
          </w:p>
        </w:tc>
        <w:tc>
          <w:tcPr>
            <w:tcW w:w="2127" w:type="dxa"/>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4"/>
              <w:tabs>
                <w:tab w:val="right" w:pos="1759"/>
              </w:tabs>
              <w:spacing w:after="0"/>
              <w:rPr>
                <w:b/>
                <w:i/>
              </w:rPr>
            </w:pPr>
            <w:r>
              <w:rPr>
                <w:b/>
                <w:i/>
              </w:rPr>
              <w:t>Category:</w:t>
            </w:r>
          </w:p>
        </w:tc>
        <w:tc>
          <w:tcPr>
            <w:tcW w:w="851" w:type="dxa"/>
            <w:shd w:val="pct30" w:color="FFFF00" w:fill="auto"/>
          </w:tcPr>
          <w:p>
            <w:pPr>
              <w:pStyle w:val="84"/>
              <w:spacing w:after="0"/>
              <w:ind w:left="100" w:right="-609"/>
              <w:rPr>
                <w:b/>
                <w:lang w:eastAsia="zh-CN"/>
              </w:rPr>
            </w:pPr>
            <w:r>
              <w:rPr>
                <w:b/>
                <w:lang w:eastAsia="zh-CN"/>
              </w:rPr>
              <w:t>F</w:t>
            </w:r>
          </w:p>
        </w:tc>
        <w:tc>
          <w:tcPr>
            <w:tcW w:w="3402" w:type="dxa"/>
            <w:gridSpan w:val="5"/>
            <w:tcBorders>
              <w:left w:val="nil"/>
            </w:tcBorders>
          </w:tcPr>
          <w:p>
            <w:pPr>
              <w:pStyle w:val="84"/>
              <w:spacing w:after="0"/>
            </w:pPr>
          </w:p>
        </w:tc>
        <w:tc>
          <w:tcPr>
            <w:tcW w:w="1417" w:type="dxa"/>
            <w:gridSpan w:val="3"/>
            <w:tcBorders>
              <w:left w:val="nil"/>
            </w:tcBorders>
          </w:tcPr>
          <w:p>
            <w:pPr>
              <w:pStyle w:val="84"/>
              <w:spacing w:after="0"/>
              <w:jc w:val="right"/>
              <w:rPr>
                <w:b/>
                <w:i/>
              </w:rPr>
            </w:pPr>
            <w:r>
              <w:rPr>
                <w:b/>
                <w:i/>
              </w:rPr>
              <w:t>Release:</w:t>
            </w:r>
          </w:p>
        </w:tc>
        <w:tc>
          <w:tcPr>
            <w:tcW w:w="2127" w:type="dxa"/>
            <w:tcBorders>
              <w:right w:val="single" w:color="auto" w:sz="4" w:space="0"/>
            </w:tcBorders>
            <w:shd w:val="pct30" w:color="FFFF00" w:fill="auto"/>
          </w:tcPr>
          <w:p>
            <w:pPr>
              <w:pStyle w:val="84"/>
              <w:spacing w:after="0"/>
              <w:ind w:left="100"/>
              <w:rPr>
                <w:lang w:eastAsia="zh-CN"/>
              </w:rPr>
            </w:pPr>
            <w:r>
              <w:fldChar w:fldCharType="begin"/>
            </w:r>
            <w:r>
              <w:instrText xml:space="preserve"> DOCPROPERTY  Release  \* MERGEFORMAT </w:instrText>
            </w:r>
            <w:r>
              <w:fldChar w:fldCharType="separate"/>
            </w:r>
            <w:r>
              <w:t>Rel-1</w:t>
            </w:r>
            <w:r>
              <w:fldChar w:fldCharType="end"/>
            </w:r>
            <w:r>
              <w:rPr>
                <w:rFonts w:hint="eastAsia"/>
                <w:lang w:eastAsia="zh-CN"/>
              </w:rPr>
              <w:t>7</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4"/>
              <w:spacing w:after="0"/>
              <w:rPr>
                <w:b/>
                <w:i/>
              </w:rPr>
            </w:pPr>
          </w:p>
        </w:tc>
        <w:tc>
          <w:tcPr>
            <w:tcW w:w="4677" w:type="dxa"/>
            <w:gridSpan w:val="8"/>
            <w:tcBorders>
              <w:bottom w:val="single" w:color="auto" w:sz="4" w:space="0"/>
            </w:tcBorders>
          </w:tcPr>
          <w:p>
            <w:pPr>
              <w:pStyle w:val="84"/>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4"/>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8"/>
                <w:sz w:val="18"/>
              </w:rPr>
              <w:t>TR 21.900</w:t>
            </w:r>
            <w:r>
              <w:rPr>
                <w:rStyle w:val="48"/>
                <w:sz w:val="18"/>
              </w:rPr>
              <w:fldChar w:fldCharType="end"/>
            </w:r>
            <w:r>
              <w:rPr>
                <w:sz w:val="18"/>
              </w:rPr>
              <w:t>.</w:t>
            </w:r>
          </w:p>
        </w:tc>
        <w:tc>
          <w:tcPr>
            <w:tcW w:w="3120" w:type="dxa"/>
            <w:gridSpan w:val="2"/>
            <w:tcBorders>
              <w:bottom w:val="single" w:color="auto" w:sz="4" w:space="0"/>
              <w:right w:val="single" w:color="auto" w:sz="4" w:space="0"/>
            </w:tcBorders>
          </w:tcPr>
          <w:p>
            <w:pPr>
              <w:pStyle w:val="84"/>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p>
        </w:tc>
      </w:tr>
      <w:tr>
        <w:tblPrEx>
          <w:tblCellMar>
            <w:top w:w="0" w:type="dxa"/>
            <w:left w:w="42" w:type="dxa"/>
            <w:bottom w:w="0" w:type="dxa"/>
            <w:right w:w="42" w:type="dxa"/>
          </w:tblCellMar>
        </w:tblPrEx>
        <w:tc>
          <w:tcPr>
            <w:tcW w:w="1843" w:type="dxa"/>
          </w:tcPr>
          <w:p>
            <w:pPr>
              <w:pStyle w:val="84"/>
              <w:spacing w:after="0"/>
              <w:rPr>
                <w:b/>
                <w:i/>
                <w:sz w:val="8"/>
                <w:szCs w:val="8"/>
              </w:rPr>
            </w:pPr>
          </w:p>
        </w:tc>
        <w:tc>
          <w:tcPr>
            <w:tcW w:w="7797" w:type="dxa"/>
            <w:gridSpan w:val="10"/>
          </w:tcPr>
          <w:p>
            <w:pPr>
              <w:pStyle w:val="84"/>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4"/>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94"/>
              <w:spacing w:line="240" w:lineRule="auto"/>
              <w:rPr>
                <w:rFonts w:ascii="Times New Roman" w:hAnsi="Times New Roman"/>
                <w:sz w:val="20"/>
                <w:szCs w:val="20"/>
                <w:lang w:val="en-US" w:eastAsia="zh-CN"/>
              </w:rPr>
            </w:pPr>
            <w:r>
              <w:rPr>
                <w:rFonts w:ascii="Times New Roman" w:hAnsi="Times New Roman" w:eastAsia="宋体"/>
                <w:iCs/>
                <w:kern w:val="0"/>
                <w:sz w:val="20"/>
                <w:szCs w:val="20"/>
                <w:lang w:eastAsia="zh-CN"/>
              </w:rPr>
              <w:t>Based on previous agreements made in RAN1,</w:t>
            </w:r>
            <w:r>
              <w:rPr>
                <w:rFonts w:ascii="Times New Roman" w:hAnsi="Times New Roman"/>
                <w:sz w:val="20"/>
                <w:szCs w:val="20"/>
                <w:lang w:val="en-US" w:eastAsia="zh-CN"/>
              </w:rPr>
              <w:t xml:space="preserve"> for receiving the DL PRS outside the measurement gap and within the DL PRS processing window, the UE determines the DL PRS priority as indicated by higher layer parameter </w:t>
            </w:r>
            <w:r>
              <w:rPr>
                <w:rFonts w:ascii="Times New Roman" w:hAnsi="Times New Roman"/>
                <w:i/>
                <w:sz w:val="20"/>
                <w:szCs w:val="20"/>
                <w:lang w:val="en-US" w:eastAsia="zh-CN"/>
              </w:rPr>
              <w:t>priority</w:t>
            </w:r>
            <w:r>
              <w:rPr>
                <w:rFonts w:ascii="Times New Roman" w:hAnsi="Times New Roman"/>
                <w:sz w:val="20"/>
                <w:szCs w:val="20"/>
                <w:lang w:val="en-US" w:eastAsia="zh-CN"/>
              </w:rPr>
              <w:t xml:space="preserve"> subject to UE capability or as implied by UE capability. According to FG 27-3-2 (R1-2207923), there are three supported priority handling options of DL-PRS:</w:t>
            </w:r>
          </w:p>
          <w:tbl>
            <w:tblPr>
              <w:tblStyle w:val="4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4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47" w:type="dxa"/>
                </w:tcPr>
                <w:p>
                  <w:pPr>
                    <w:pStyle w:val="87"/>
                    <w:numPr>
                      <w:ilvl w:val="0"/>
                      <w:numId w:val="1"/>
                    </w:numPr>
                    <w:spacing w:after="0" w:line="252" w:lineRule="auto"/>
                    <w:rPr>
                      <w:rFonts w:ascii="Times New Roman" w:hAnsi="Times New Roman" w:eastAsia="MS Gothic"/>
                      <w:color w:val="000000"/>
                      <w:sz w:val="20"/>
                      <w:szCs w:val="18"/>
                      <w:lang w:eastAsia="zh-CN"/>
                    </w:rPr>
                  </w:pPr>
                  <w:r>
                    <w:rPr>
                      <w:rFonts w:ascii="Times New Roman" w:hAnsi="Times New Roman" w:eastAsia="MS Gothic"/>
                      <w:color w:val="000000"/>
                      <w:sz w:val="20"/>
                      <w:szCs w:val="18"/>
                      <w:lang w:eastAsia="zh-CN"/>
                    </w:rPr>
                    <w:t>Option 1: UE may indicates support of two priority states.</w:t>
                  </w:r>
                </w:p>
                <w:p>
                  <w:pPr>
                    <w:pStyle w:val="87"/>
                    <w:numPr>
                      <w:ilvl w:val="1"/>
                      <w:numId w:val="1"/>
                    </w:numPr>
                    <w:spacing w:after="0" w:line="252" w:lineRule="auto"/>
                    <w:rPr>
                      <w:rFonts w:ascii="Times New Roman" w:hAnsi="Times New Roman" w:eastAsia="MS Gothic"/>
                      <w:color w:val="000000"/>
                      <w:sz w:val="20"/>
                      <w:szCs w:val="18"/>
                      <w:lang w:eastAsia="zh-CN"/>
                    </w:rPr>
                  </w:pPr>
                  <w:r>
                    <w:rPr>
                      <w:rFonts w:ascii="Times New Roman" w:hAnsi="Times New Roman" w:eastAsia="MS Gothic"/>
                      <w:color w:val="000000"/>
                      <w:sz w:val="20"/>
                      <w:szCs w:val="18"/>
                      <w:lang w:eastAsia="zh-CN"/>
                    </w:rPr>
                    <w:t>State 1: PRS is higher priority than all PDCCH/PDSCH/CSI-RS</w:t>
                  </w:r>
                </w:p>
                <w:p>
                  <w:pPr>
                    <w:pStyle w:val="87"/>
                    <w:numPr>
                      <w:ilvl w:val="1"/>
                      <w:numId w:val="1"/>
                    </w:numPr>
                    <w:spacing w:after="0" w:line="252" w:lineRule="auto"/>
                    <w:rPr>
                      <w:rFonts w:ascii="Times New Roman" w:hAnsi="Times New Roman" w:eastAsia="MS Gothic"/>
                      <w:color w:val="000000"/>
                      <w:sz w:val="20"/>
                      <w:szCs w:val="18"/>
                      <w:lang w:eastAsia="zh-CN"/>
                    </w:rPr>
                  </w:pPr>
                  <w:r>
                    <w:rPr>
                      <w:rFonts w:ascii="Times New Roman" w:hAnsi="Times New Roman" w:eastAsia="MS Gothic"/>
                      <w:color w:val="000000"/>
                      <w:sz w:val="20"/>
                      <w:szCs w:val="18"/>
                      <w:lang w:eastAsia="zh-CN"/>
                    </w:rPr>
                    <w:t>State 2: PRS is lower priority than all PDCCH/PDSCH/CSI-RS</w:t>
                  </w:r>
                </w:p>
                <w:p>
                  <w:pPr>
                    <w:pStyle w:val="87"/>
                    <w:numPr>
                      <w:ilvl w:val="0"/>
                      <w:numId w:val="1"/>
                    </w:numPr>
                    <w:spacing w:after="0" w:line="252" w:lineRule="auto"/>
                    <w:rPr>
                      <w:rFonts w:ascii="Times New Roman" w:hAnsi="Times New Roman" w:eastAsia="MS Gothic"/>
                      <w:color w:val="000000"/>
                      <w:sz w:val="20"/>
                      <w:szCs w:val="18"/>
                      <w:lang w:eastAsia="zh-CN"/>
                    </w:rPr>
                  </w:pPr>
                  <w:r>
                    <w:rPr>
                      <w:rFonts w:ascii="Times New Roman" w:hAnsi="Times New Roman" w:eastAsia="MS Gothic"/>
                      <w:color w:val="000000"/>
                      <w:sz w:val="20"/>
                      <w:szCs w:val="18"/>
                      <w:lang w:eastAsia="zh-CN"/>
                    </w:rPr>
                    <w:t>Option 2: UE may indicate support of three priority states</w:t>
                  </w:r>
                </w:p>
                <w:p>
                  <w:pPr>
                    <w:pStyle w:val="87"/>
                    <w:numPr>
                      <w:ilvl w:val="1"/>
                      <w:numId w:val="1"/>
                    </w:numPr>
                    <w:spacing w:after="0" w:line="252" w:lineRule="auto"/>
                    <w:rPr>
                      <w:rFonts w:ascii="Times New Roman" w:hAnsi="Times New Roman" w:eastAsia="MS Gothic"/>
                      <w:color w:val="000000"/>
                      <w:sz w:val="20"/>
                      <w:szCs w:val="18"/>
                      <w:lang w:eastAsia="zh-CN"/>
                    </w:rPr>
                  </w:pPr>
                  <w:r>
                    <w:rPr>
                      <w:rFonts w:ascii="Times New Roman" w:hAnsi="Times New Roman" w:eastAsia="MS Gothic"/>
                      <w:color w:val="000000"/>
                      <w:sz w:val="20"/>
                      <w:szCs w:val="18"/>
                      <w:lang w:eastAsia="zh-CN"/>
                    </w:rPr>
                    <w:t>State 1: PRS is higher priority than all PDCCH/PDSCH/CSI-RS</w:t>
                  </w:r>
                </w:p>
                <w:p>
                  <w:pPr>
                    <w:pStyle w:val="87"/>
                    <w:numPr>
                      <w:ilvl w:val="1"/>
                      <w:numId w:val="1"/>
                    </w:numPr>
                    <w:spacing w:after="0" w:line="252" w:lineRule="auto"/>
                    <w:rPr>
                      <w:rFonts w:ascii="Times New Roman" w:hAnsi="Times New Roman" w:eastAsia="MS Gothic"/>
                      <w:color w:val="000000"/>
                      <w:sz w:val="20"/>
                      <w:szCs w:val="18"/>
                      <w:lang w:eastAsia="zh-CN"/>
                    </w:rPr>
                  </w:pPr>
                  <w:r>
                    <w:rPr>
                      <w:rFonts w:ascii="Times New Roman" w:hAnsi="Times New Roman" w:eastAsia="MS Gothic"/>
                      <w:color w:val="000000"/>
                      <w:sz w:val="20"/>
                      <w:szCs w:val="18"/>
                      <w:lang w:eastAsia="zh-CN"/>
                    </w:rPr>
                    <w:t>State 2: PRS is lower priority than PDCCH and URLLC PDSCH and higher priority than other PDSCH/CSI-RS</w:t>
                  </w:r>
                </w:p>
                <w:p>
                  <w:pPr>
                    <w:pStyle w:val="87"/>
                    <w:numPr>
                      <w:ilvl w:val="2"/>
                      <w:numId w:val="1"/>
                    </w:numPr>
                    <w:spacing w:after="0" w:line="252" w:lineRule="auto"/>
                    <w:rPr>
                      <w:rFonts w:ascii="Times New Roman" w:hAnsi="Times New Roman" w:eastAsia="MS Gothic"/>
                      <w:color w:val="000000"/>
                      <w:sz w:val="20"/>
                      <w:szCs w:val="18"/>
                      <w:lang w:eastAsia="zh-CN"/>
                    </w:rPr>
                  </w:pPr>
                  <w:r>
                    <w:rPr>
                      <w:rFonts w:ascii="Times New Roman" w:hAnsi="Times New Roman" w:eastAsia="MS Gothic"/>
                      <w:color w:val="000000"/>
                      <w:sz w:val="20"/>
                      <w:szCs w:val="18"/>
                      <w:lang w:eastAsia="zh-CN"/>
                    </w:rPr>
                    <w:t>Note: The URLLC channel corresponds a dynamically scheduled PDSCH whose PUCCH resource for carrying ACK/NAK is marked as high-priority.</w:t>
                  </w:r>
                </w:p>
                <w:p>
                  <w:pPr>
                    <w:pStyle w:val="87"/>
                    <w:numPr>
                      <w:ilvl w:val="1"/>
                      <w:numId w:val="1"/>
                    </w:numPr>
                    <w:spacing w:after="0" w:line="252" w:lineRule="auto"/>
                    <w:rPr>
                      <w:rFonts w:ascii="Times New Roman" w:hAnsi="Times New Roman" w:eastAsia="MS Gothic"/>
                      <w:color w:val="000000"/>
                      <w:sz w:val="20"/>
                      <w:szCs w:val="18"/>
                      <w:lang w:eastAsia="zh-CN"/>
                    </w:rPr>
                  </w:pPr>
                  <w:r>
                    <w:rPr>
                      <w:rFonts w:ascii="Times New Roman" w:hAnsi="Times New Roman" w:eastAsia="MS Gothic"/>
                      <w:color w:val="000000"/>
                      <w:sz w:val="20"/>
                      <w:szCs w:val="18"/>
                      <w:lang w:eastAsia="zh-CN"/>
                    </w:rPr>
                    <w:t>State 3: PRS is lower priority than all PDCCH/PDSCH/CSI-RS</w:t>
                  </w:r>
                </w:p>
                <w:p>
                  <w:pPr>
                    <w:pStyle w:val="87"/>
                    <w:numPr>
                      <w:ilvl w:val="0"/>
                      <w:numId w:val="1"/>
                    </w:numPr>
                    <w:spacing w:after="0" w:line="252" w:lineRule="auto"/>
                    <w:rPr>
                      <w:rFonts w:ascii="Times New Roman" w:hAnsi="Times New Roman" w:eastAsia="MS Gothic"/>
                      <w:color w:val="000000"/>
                      <w:sz w:val="20"/>
                      <w:szCs w:val="18"/>
                      <w:lang w:eastAsia="zh-CN"/>
                    </w:rPr>
                  </w:pPr>
                  <w:r>
                    <w:rPr>
                      <w:rFonts w:ascii="Times New Roman" w:hAnsi="Times New Roman" w:eastAsia="MS Gothic"/>
                      <w:color w:val="000000"/>
                      <w:sz w:val="20"/>
                      <w:szCs w:val="18"/>
                      <w:lang w:eastAsia="zh-CN"/>
                    </w:rPr>
                    <w:t>Option 3: UE may indicate support of single priority state</w:t>
                  </w:r>
                </w:p>
                <w:p>
                  <w:pPr>
                    <w:pStyle w:val="87"/>
                    <w:numPr>
                      <w:ilvl w:val="1"/>
                      <w:numId w:val="1"/>
                    </w:numPr>
                    <w:spacing w:after="0" w:line="252" w:lineRule="auto"/>
                    <w:rPr>
                      <w:rFonts w:ascii="Times New Roman" w:hAnsi="Times New Roman" w:eastAsia="MS Gothic"/>
                      <w:color w:val="000000"/>
                      <w:sz w:val="20"/>
                      <w:szCs w:val="18"/>
                      <w:lang w:eastAsia="zh-CN"/>
                    </w:rPr>
                  </w:pPr>
                  <w:r>
                    <w:rPr>
                      <w:rFonts w:ascii="Times New Roman" w:hAnsi="Times New Roman" w:eastAsia="MS Gothic"/>
                      <w:color w:val="000000"/>
                      <w:sz w:val="20"/>
                      <w:szCs w:val="18"/>
                      <w:lang w:eastAsia="zh-CN"/>
                    </w:rPr>
                    <w:t>State 1: PRS is higher priority than all PDCCH/PDSCH/CSI-RS</w:t>
                  </w:r>
                </w:p>
              </w:tc>
            </w:tr>
          </w:tbl>
          <w:p>
            <w:pPr>
              <w:pStyle w:val="94"/>
              <w:spacing w:line="240" w:lineRule="auto"/>
              <w:rPr>
                <w:bCs/>
                <w:lang w:eastAsia="zh-CN"/>
              </w:rPr>
            </w:pPr>
            <w:r>
              <w:rPr>
                <w:rFonts w:hint="eastAsia" w:ascii="Times New Roman" w:hAnsi="Times New Roman"/>
                <w:sz w:val="20"/>
                <w:szCs w:val="20"/>
                <w:lang w:val="en-US" w:eastAsia="zh-CN"/>
              </w:rPr>
              <w:t>A</w:t>
            </w:r>
            <w:r>
              <w:rPr>
                <w:rFonts w:ascii="Times New Roman" w:hAnsi="Times New Roman"/>
                <w:sz w:val="20"/>
                <w:szCs w:val="20"/>
                <w:lang w:val="en-US" w:eastAsia="zh-CN"/>
              </w:rPr>
              <w:t>s we can see, “State 2” in Option 1 and that in Option 2 are different but TS 38.214 do</w:t>
            </w:r>
            <w:r>
              <w:rPr>
                <w:rFonts w:hint="eastAsia" w:ascii="Times New Roman" w:hAnsi="Times New Roman"/>
                <w:sz w:val="20"/>
                <w:szCs w:val="20"/>
                <w:lang w:val="en-US" w:eastAsia="zh-CN"/>
              </w:rPr>
              <w:t>es</w:t>
            </w:r>
            <w:r>
              <w:rPr>
                <w:rFonts w:ascii="Times New Roman" w:hAnsi="Times New Roman"/>
                <w:sz w:val="20"/>
                <w:szCs w:val="20"/>
                <w:lang w:val="en-US" w:eastAsia="zh-CN"/>
              </w:rPr>
              <w:t xml:space="preserve"> not capture the representative of “st1, st2, st3” under different options. Also, the de</w:t>
            </w:r>
            <w:r>
              <w:rPr>
                <w:rFonts w:hint="eastAsia" w:ascii="Times New Roman" w:hAnsi="Times New Roman"/>
                <w:sz w:val="20"/>
                <w:szCs w:val="20"/>
                <w:lang w:val="en-US" w:eastAsia="zh-CN"/>
              </w:rPr>
              <w:t>s</w:t>
            </w:r>
            <w:r>
              <w:rPr>
                <w:rFonts w:ascii="Times New Roman" w:hAnsi="Times New Roman"/>
                <w:sz w:val="20"/>
                <w:szCs w:val="20"/>
                <w:lang w:val="en-US" w:eastAsia="zh-CN"/>
              </w:rPr>
              <w:t xml:space="preserve">cription of </w:t>
            </w:r>
            <w:r>
              <w:rPr>
                <w:rFonts w:ascii="Times New Roman" w:hAnsi="Times New Roman"/>
                <w:i/>
                <w:sz w:val="20"/>
                <w:szCs w:val="20"/>
                <w:lang w:val="en-US" w:eastAsia="zh-CN"/>
              </w:rPr>
              <w:t xml:space="preserve">priority </w:t>
            </w:r>
            <w:r>
              <w:rPr>
                <w:rFonts w:ascii="Times New Roman" w:hAnsi="Times New Roman"/>
                <w:sz w:val="20"/>
                <w:szCs w:val="20"/>
                <w:lang w:val="en-US" w:eastAsia="zh-CN"/>
              </w:rPr>
              <w:t>in TS 38.331 directly refers to RAN1’s specification, hence, TS 38.214 should be updated accordingly.</w:t>
            </w:r>
          </w:p>
          <w:p>
            <w:pPr>
              <w:pStyle w:val="94"/>
              <w:spacing w:line="240" w:lineRule="auto"/>
              <w:rPr>
                <w:rFonts w:ascii="Times New Roman" w:hAnsi="Times New Roman"/>
                <w:sz w:val="20"/>
                <w:szCs w:val="20"/>
                <w:lang w:val="en-US" w:eastAsia="zh-CN"/>
              </w:rPr>
            </w:pPr>
          </w:p>
          <w:p>
            <w:pPr>
              <w:pStyle w:val="94"/>
              <w:spacing w:line="240" w:lineRule="auto"/>
              <w:rPr>
                <w:rFonts w:hint="default" w:ascii="Times New Roman" w:hAnsi="Times New Roman"/>
                <w:sz w:val="20"/>
                <w:szCs w:val="20"/>
                <w:lang w:val="en-US" w:eastAsia="zh-CN"/>
              </w:rPr>
            </w:pPr>
            <w:r>
              <w:rPr>
                <w:rFonts w:hint="eastAsia" w:ascii="Times New Roman" w:hAnsi="Times New Roman"/>
                <w:sz w:val="20"/>
                <w:szCs w:val="20"/>
                <w:lang w:val="en-US" w:eastAsia="zh-CN"/>
              </w:rPr>
              <w:t>TS 38.331</w:t>
            </w:r>
          </w:p>
          <w:tbl>
            <w:tblPr>
              <w:tblStyle w:val="4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4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47" w:type="dxa"/>
                </w:tcPr>
                <w:p>
                  <w:pPr>
                    <w:pStyle w:val="94"/>
                    <w:rPr>
                      <w:rFonts w:ascii="Times New Roman" w:hAnsi="Times New Roman"/>
                      <w:i/>
                      <w:sz w:val="20"/>
                      <w:szCs w:val="20"/>
                      <w:lang w:val="en-US" w:eastAsia="zh-CN"/>
                    </w:rPr>
                  </w:pPr>
                  <w:r>
                    <w:rPr>
                      <w:rFonts w:ascii="Times New Roman" w:hAnsi="Times New Roman"/>
                      <w:i/>
                      <w:sz w:val="20"/>
                      <w:szCs w:val="20"/>
                      <w:lang w:val="en-US" w:eastAsia="zh-CN"/>
                    </w:rPr>
                    <w:t>priority</w:t>
                  </w:r>
                </w:p>
                <w:p>
                  <w:pPr>
                    <w:pStyle w:val="94"/>
                    <w:spacing w:line="240" w:lineRule="auto"/>
                    <w:rPr>
                      <w:rFonts w:ascii="Times New Roman" w:hAnsi="Times New Roman"/>
                      <w:sz w:val="20"/>
                      <w:szCs w:val="20"/>
                      <w:lang w:val="en-US" w:eastAsia="zh-CN"/>
                    </w:rPr>
                  </w:pPr>
                  <w:r>
                    <w:rPr>
                      <w:rFonts w:ascii="Times New Roman" w:hAnsi="Times New Roman"/>
                      <w:sz w:val="20"/>
                      <w:szCs w:val="20"/>
                      <w:lang w:val="en-US" w:eastAsia="zh-CN"/>
                    </w:rPr>
                    <w:t>Indicates the priority between PDCCH/PDSCH/CSI-RS and PRS as specified in TS 38.214 [19].</w:t>
                  </w:r>
                </w:p>
              </w:tc>
            </w:tr>
          </w:tbl>
          <w:p>
            <w:pPr>
              <w:pStyle w:val="94"/>
              <w:spacing w:line="240" w:lineRule="auto"/>
              <w:rPr>
                <w:rFonts w:eastAsia="宋体"/>
                <w:lang w:eastAsia="zh-CN"/>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sz w:val="8"/>
                <w:szCs w:val="8"/>
              </w:rPr>
            </w:pPr>
          </w:p>
        </w:tc>
        <w:tc>
          <w:tcPr>
            <w:tcW w:w="6946" w:type="dxa"/>
            <w:gridSpan w:val="9"/>
            <w:tcBorders>
              <w:right w:val="single" w:color="auto" w:sz="4" w:space="0"/>
            </w:tcBorders>
          </w:tcPr>
          <w:p>
            <w:pPr>
              <w:pStyle w:val="84"/>
              <w:spacing w:after="0"/>
              <w:rPr>
                <w:rFonts w:ascii="Times New Roman" w:hAnsi="Times New Roman"/>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4"/>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snapToGrid w:val="0"/>
              <w:spacing w:before="120" w:beforeLines="50" w:after="120" w:afterLines="50"/>
              <w:rPr>
                <w:rFonts w:eastAsia="宋体"/>
                <w:lang w:eastAsia="zh-CN"/>
              </w:rPr>
            </w:pPr>
            <w:r>
              <w:rPr>
                <w:rFonts w:eastAsia="宋体"/>
                <w:lang w:eastAsia="zh-CN"/>
              </w:rPr>
              <w:t xml:space="preserve">Update description </w:t>
            </w:r>
            <w:r>
              <w:rPr>
                <w:rFonts w:hint="eastAsia" w:eastAsia="宋体"/>
                <w:lang w:val="en-US" w:eastAsia="zh-CN"/>
              </w:rPr>
              <w:t xml:space="preserve">on </w:t>
            </w:r>
            <w:r>
              <w:rPr>
                <w:lang w:val="en-US" w:eastAsia="zh-CN"/>
              </w:rPr>
              <w:t>priority handling options of DL-PRS in PPW</w:t>
            </w:r>
            <w:r>
              <w:rPr>
                <w:rFonts w:eastAsia="宋体"/>
                <w:lang w:eastAsia="zh-CN"/>
              </w:rPr>
              <w:t xml:space="preserve"> according to the la</w:t>
            </w:r>
            <w:r>
              <w:rPr>
                <w:rFonts w:hint="eastAsia" w:eastAsia="宋体"/>
                <w:lang w:val="en-US" w:eastAsia="zh-CN"/>
              </w:rPr>
              <w:t>test</w:t>
            </w:r>
            <w:r>
              <w:rPr>
                <w:rFonts w:eastAsia="宋体"/>
                <w:lang w:eastAsia="zh-CN"/>
              </w:rPr>
              <w:t xml:space="preserve"> UE feature list.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sz w:val="8"/>
                <w:szCs w:val="8"/>
              </w:rPr>
            </w:pPr>
          </w:p>
        </w:tc>
        <w:tc>
          <w:tcPr>
            <w:tcW w:w="6946" w:type="dxa"/>
            <w:gridSpan w:val="9"/>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4"/>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4"/>
              <w:spacing w:after="0"/>
              <w:rPr>
                <w:lang w:val="en-US" w:eastAsia="zh-CN"/>
              </w:rPr>
            </w:pPr>
            <w:r>
              <w:rPr>
                <w:rFonts w:ascii="Times New Roman" w:hAnsi="Times New Roman"/>
                <w:bCs/>
                <w:lang w:eastAsia="zh-CN"/>
              </w:rPr>
              <w:t>TS 38.21</w:t>
            </w:r>
            <w:r>
              <w:rPr>
                <w:rFonts w:hint="eastAsia" w:ascii="Times New Roman" w:hAnsi="Times New Roman"/>
                <w:bCs/>
                <w:lang w:val="en-US" w:eastAsia="zh-CN"/>
              </w:rPr>
              <w:t>4</w:t>
            </w:r>
            <w:r>
              <w:rPr>
                <w:rFonts w:ascii="Times New Roman" w:hAnsi="Times New Roman"/>
                <w:bCs/>
                <w:lang w:eastAsia="zh-CN"/>
              </w:rPr>
              <w:t xml:space="preserve"> </w:t>
            </w:r>
            <w:r>
              <w:rPr>
                <w:rFonts w:hint="eastAsia" w:ascii="Times New Roman" w:hAnsi="Times New Roman"/>
                <w:bCs/>
                <w:lang w:val="en-US" w:eastAsia="zh-CN"/>
              </w:rPr>
              <w:t xml:space="preserve">does not </w:t>
            </w:r>
            <w:r>
              <w:rPr>
                <w:rFonts w:ascii="Times New Roman" w:hAnsi="Times New Roman"/>
                <w:bCs/>
                <w:lang w:val="en-US" w:eastAsia="zh-CN"/>
              </w:rPr>
              <w:t>correctly captur</w:t>
            </w:r>
            <w:r>
              <w:rPr>
                <w:rFonts w:hint="eastAsia" w:ascii="Times New Roman" w:hAnsi="Times New Roman"/>
                <w:bCs/>
                <w:lang w:val="en-US" w:eastAsia="zh-CN"/>
              </w:rPr>
              <w:t>e the</w:t>
            </w:r>
            <w:r>
              <w:rPr>
                <w:rFonts w:ascii="Times New Roman" w:hAnsi="Times New Roman"/>
                <w:bCs/>
                <w:lang w:val="en-US" w:eastAsia="zh-CN"/>
              </w:rPr>
              <w:t xml:space="preserve"> previous RAN1 agreement and do</w:t>
            </w:r>
            <w:r>
              <w:rPr>
                <w:rFonts w:hint="eastAsia" w:ascii="Times New Roman" w:hAnsi="Times New Roman"/>
                <w:bCs/>
                <w:lang w:val="en-US" w:eastAsia="zh-CN"/>
              </w:rPr>
              <w:t>es</w:t>
            </w:r>
            <w:bookmarkStart w:id="1" w:name="_GoBack"/>
            <w:bookmarkEnd w:id="1"/>
            <w:r>
              <w:rPr>
                <w:rFonts w:ascii="Times New Roman" w:hAnsi="Times New Roman"/>
                <w:bCs/>
                <w:lang w:val="en-US" w:eastAsia="zh-CN"/>
              </w:rPr>
              <w:t xml:space="preserve"> not align with UE feature</w:t>
            </w:r>
            <w:r>
              <w:rPr>
                <w:rFonts w:hint="eastAsia" w:ascii="Times New Roman" w:hAnsi="Times New Roman"/>
                <w:bCs/>
                <w:lang w:val="en-US" w:eastAsia="zh-CN"/>
              </w:rPr>
              <w:t xml:space="preserve"> on</w:t>
            </w:r>
            <w:r>
              <w:rPr>
                <w:rFonts w:ascii="Times New Roman" w:hAnsi="Times New Roman"/>
                <w:lang w:val="en-US" w:eastAsia="zh-CN"/>
              </w:rPr>
              <w:t xml:space="preserve"> priority handling options of DL-PRS in PPW</w:t>
            </w:r>
            <w:r>
              <w:rPr>
                <w:rFonts w:hint="eastAsia" w:ascii="Times New Roman" w:hAnsi="Times New Roman"/>
                <w:bCs/>
                <w:lang w:val="en-US" w:eastAsia="zh-CN"/>
              </w:rPr>
              <w:t xml:space="preserve">. </w:t>
            </w:r>
          </w:p>
        </w:tc>
      </w:tr>
      <w:tr>
        <w:tblPrEx>
          <w:tblCellMar>
            <w:top w:w="0" w:type="dxa"/>
            <w:left w:w="42" w:type="dxa"/>
            <w:bottom w:w="0" w:type="dxa"/>
            <w:right w:w="42" w:type="dxa"/>
          </w:tblCellMar>
        </w:tblPrEx>
        <w:tc>
          <w:tcPr>
            <w:tcW w:w="2694" w:type="dxa"/>
            <w:gridSpan w:val="2"/>
          </w:tcPr>
          <w:p>
            <w:pPr>
              <w:pStyle w:val="84"/>
              <w:spacing w:after="0"/>
              <w:rPr>
                <w:b/>
                <w:i/>
                <w:sz w:val="8"/>
                <w:szCs w:val="8"/>
              </w:rPr>
            </w:pPr>
          </w:p>
        </w:tc>
        <w:tc>
          <w:tcPr>
            <w:tcW w:w="6946" w:type="dxa"/>
            <w:gridSpan w:val="9"/>
          </w:tcPr>
          <w:p>
            <w:pPr>
              <w:pStyle w:val="84"/>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4"/>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4"/>
              <w:spacing w:after="0"/>
              <w:rPr>
                <w:lang w:eastAsia="zh-CN"/>
              </w:rPr>
            </w:pPr>
            <w:r>
              <w:rPr>
                <w:lang w:eastAsia="zh-CN"/>
              </w:rPr>
              <w:t>5.1.6.5</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sz w:val="8"/>
                <w:szCs w:val="8"/>
              </w:rPr>
            </w:pPr>
          </w:p>
        </w:tc>
        <w:tc>
          <w:tcPr>
            <w:tcW w:w="6946" w:type="dxa"/>
            <w:gridSpan w:val="9"/>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4"/>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4"/>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4"/>
              <w:spacing w:after="0"/>
              <w:jc w:val="center"/>
              <w:rPr>
                <w:b/>
                <w:caps/>
              </w:rPr>
            </w:pPr>
            <w:r>
              <w:rPr>
                <w:b/>
                <w:caps/>
              </w:rPr>
              <w:t>N</w:t>
            </w:r>
          </w:p>
        </w:tc>
        <w:tc>
          <w:tcPr>
            <w:tcW w:w="2977" w:type="dxa"/>
            <w:gridSpan w:val="4"/>
          </w:tcPr>
          <w:p>
            <w:pPr>
              <w:pStyle w:val="84"/>
              <w:tabs>
                <w:tab w:val="right" w:pos="2893"/>
              </w:tabs>
              <w:spacing w:after="0"/>
            </w:pPr>
          </w:p>
        </w:tc>
        <w:tc>
          <w:tcPr>
            <w:tcW w:w="3401" w:type="dxa"/>
            <w:gridSpan w:val="3"/>
            <w:tcBorders>
              <w:right w:val="single" w:color="auto" w:sz="4" w:space="0"/>
            </w:tcBorders>
            <w:shd w:val="clear" w:color="FFFF00" w:fill="auto"/>
          </w:tcPr>
          <w:p>
            <w:pPr>
              <w:pStyle w:val="84"/>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4"/>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b/>
                <w:caps/>
              </w:rPr>
            </w:pPr>
            <w:r>
              <w:rPr>
                <w:b/>
                <w:caps/>
              </w:rPr>
              <w:t>x</w:t>
            </w:r>
          </w:p>
        </w:tc>
        <w:tc>
          <w:tcPr>
            <w:tcW w:w="2977" w:type="dxa"/>
            <w:gridSpan w:val="4"/>
          </w:tcPr>
          <w:p>
            <w:pPr>
              <w:pStyle w:val="84"/>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4"/>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b/>
                <w:caps/>
              </w:rPr>
            </w:pPr>
            <w:r>
              <w:rPr>
                <w:b/>
                <w:caps/>
              </w:rPr>
              <w:t>x</w:t>
            </w:r>
          </w:p>
        </w:tc>
        <w:tc>
          <w:tcPr>
            <w:tcW w:w="2977" w:type="dxa"/>
            <w:gridSpan w:val="4"/>
          </w:tcPr>
          <w:p>
            <w:pPr>
              <w:pStyle w:val="84"/>
              <w:spacing w:after="0"/>
            </w:pPr>
            <w:r>
              <w:t xml:space="preserve"> Test specifications</w:t>
            </w:r>
          </w:p>
        </w:tc>
        <w:tc>
          <w:tcPr>
            <w:tcW w:w="3401" w:type="dxa"/>
            <w:gridSpan w:val="3"/>
            <w:tcBorders>
              <w:right w:val="single" w:color="auto" w:sz="4" w:space="0"/>
            </w:tcBorders>
            <w:shd w:val="pct30" w:color="FFFF00" w:fill="auto"/>
          </w:tcPr>
          <w:p>
            <w:pPr>
              <w:pStyle w:val="84"/>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b/>
                <w:caps/>
              </w:rPr>
            </w:pPr>
            <w:r>
              <w:rPr>
                <w:b/>
                <w:caps/>
              </w:rPr>
              <w:t>x</w:t>
            </w:r>
          </w:p>
        </w:tc>
        <w:tc>
          <w:tcPr>
            <w:tcW w:w="2977" w:type="dxa"/>
            <w:gridSpan w:val="4"/>
          </w:tcPr>
          <w:p>
            <w:pPr>
              <w:pStyle w:val="84"/>
              <w:spacing w:after="0"/>
            </w:pPr>
            <w:r>
              <w:t xml:space="preserve"> O&amp;M Specifications</w:t>
            </w:r>
          </w:p>
        </w:tc>
        <w:tc>
          <w:tcPr>
            <w:tcW w:w="3401" w:type="dxa"/>
            <w:gridSpan w:val="3"/>
            <w:tcBorders>
              <w:right w:val="single" w:color="auto" w:sz="4" w:space="0"/>
            </w:tcBorders>
            <w:shd w:val="pct30" w:color="FFFF00" w:fill="auto"/>
          </w:tcPr>
          <w:p>
            <w:pPr>
              <w:pStyle w:val="84"/>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rPr>
            </w:pPr>
          </w:p>
        </w:tc>
        <w:tc>
          <w:tcPr>
            <w:tcW w:w="6946" w:type="dxa"/>
            <w:gridSpan w:val="9"/>
            <w:tcBorders>
              <w:right w:val="single" w:color="auto" w:sz="4" w:space="0"/>
            </w:tcBorders>
          </w:tcPr>
          <w:p>
            <w:pPr>
              <w:pStyle w:val="84"/>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4"/>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4"/>
              <w:spacing w:after="0"/>
            </w:pPr>
            <w:r>
              <w:rPr>
                <w:b/>
              </w:rPr>
              <w:t>Isolated impact analysis:</w:t>
            </w:r>
          </w:p>
          <w:p>
            <w:pPr>
              <w:pStyle w:val="84"/>
              <w:spacing w:after="0"/>
              <w:rPr>
                <w:rFonts w:eastAsia="宋体" w:cs="Arial"/>
              </w:rPr>
            </w:pPr>
            <w:r>
              <w:rPr>
                <w:rFonts w:cs="Arial"/>
              </w:rPr>
              <w:t>There is no isolated impact</w:t>
            </w:r>
            <w:r>
              <w:rPr>
                <w:rFonts w:cs="Arial"/>
                <w:lang w:val="en-US" w:eastAsia="zh-CN"/>
              </w:rPr>
              <w:t>.</w:t>
            </w:r>
          </w:p>
          <w:p>
            <w:pPr>
              <w:pStyle w:val="84"/>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4"/>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4"/>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4"/>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4"/>
              <w:spacing w:after="0"/>
              <w:ind w:left="100"/>
            </w:pPr>
          </w:p>
        </w:tc>
      </w:tr>
    </w:tbl>
    <w:p>
      <w:pPr>
        <w:pStyle w:val="84"/>
        <w:spacing w:after="0"/>
        <w:rPr>
          <w:sz w:val="8"/>
          <w:szCs w:val="8"/>
        </w:rPr>
      </w:pPr>
    </w:p>
    <w:p>
      <w:pPr>
        <w:sectPr>
          <w:headerReference r:id="rId3" w:type="even"/>
          <w:footnotePr>
            <w:numRestart w:val="eachSect"/>
          </w:footnotePr>
          <w:pgSz w:w="11907" w:h="16840"/>
          <w:pgMar w:top="1418" w:right="1134" w:bottom="1134" w:left="1134" w:header="680" w:footer="567" w:gutter="0"/>
          <w:cols w:space="720" w:num="1"/>
        </w:sectPr>
      </w:pPr>
    </w:p>
    <w:p>
      <w:pPr>
        <w:jc w:val="center"/>
        <w:rPr>
          <w:color w:val="FF0000"/>
          <w:lang w:eastAsia="zh-CN"/>
        </w:rPr>
      </w:pPr>
    </w:p>
    <w:p>
      <w:pPr>
        <w:pStyle w:val="5"/>
        <w:rPr>
          <w:color w:val="000000"/>
        </w:rPr>
      </w:pPr>
      <w:r>
        <w:rPr>
          <w:rFonts w:hint="eastAsia"/>
          <w:color w:val="000000"/>
          <w:lang w:val="en-US" w:eastAsia="zh-CN"/>
        </w:rPr>
        <w:t xml:space="preserve">5.1.6.5 </w:t>
      </w:r>
      <w:r>
        <w:rPr>
          <w:color w:val="000000"/>
        </w:rPr>
        <w:t>PRS reception procedure</w:t>
      </w:r>
    </w:p>
    <w:p>
      <w:pPr>
        <w:jc w:val="center"/>
        <w:rPr>
          <w:color w:val="FF0000"/>
          <w:lang w:eastAsia="zh-CN"/>
        </w:rPr>
      </w:pPr>
      <w:r>
        <w:rPr>
          <w:rFonts w:hint="eastAsia"/>
          <w:color w:val="FF0000"/>
          <w:lang w:eastAsia="zh-CN"/>
        </w:rPr>
        <w:t>&lt;Unrelated part omitted&gt;</w:t>
      </w:r>
    </w:p>
    <w:p>
      <w:pPr>
        <w:snapToGrid w:val="0"/>
        <w:rPr>
          <w:rFonts w:eastAsia="等线"/>
          <w:color w:val="000000"/>
          <w:lang w:val="en-US" w:eastAsia="zh-CN"/>
        </w:rPr>
      </w:pPr>
      <w:r>
        <w:rPr>
          <w:rFonts w:eastAsia="等线"/>
          <w:color w:val="000000"/>
          <w:lang w:val="en-US" w:eastAsia="zh-CN"/>
        </w:rPr>
        <w:t xml:space="preserve">The UE is expected to measure the DL PRS outside the measurement gap, subject to UE capability, if the DL PRS is inside the active DL BWP and has the same numerology as the active DL BWP and is within the DL PRS processing window indicated by higher layer parameter </w:t>
      </w:r>
      <w:r>
        <w:rPr>
          <w:rFonts w:eastAsia="宋体"/>
          <w:i/>
          <w:iCs/>
          <w:lang w:val="en-US" w:eastAsia="zh-CN"/>
        </w:rPr>
        <w:t>DL-PPW-PreConfig</w:t>
      </w:r>
      <w:r>
        <w:rPr>
          <w:rFonts w:eastAsia="等线"/>
          <w:color w:val="000000"/>
          <w:lang w:val="en-US" w:eastAsia="zh-CN"/>
        </w:rPr>
        <w:t xml:space="preserve">. </w:t>
      </w:r>
      <w:r>
        <w:rPr>
          <w:rFonts w:eastAsia="宋体"/>
          <w:color w:val="000000"/>
          <w:lang w:val="en-US" w:eastAsia="zh-CN"/>
        </w:rPr>
        <w:t xml:space="preserve">The UE is not expected to measure the DL PRS outside the measurement gap if the expected received timing difference between </w:t>
      </w:r>
      <w:r>
        <w:rPr>
          <w:rFonts w:hint="eastAsia" w:eastAsia="宋体"/>
          <w:color w:val="000000"/>
          <w:lang w:val="en-US" w:eastAsia="zh-CN"/>
        </w:rPr>
        <w:t>the</w:t>
      </w:r>
      <w:r>
        <w:rPr>
          <w:rFonts w:eastAsia="宋体"/>
          <w:color w:val="000000"/>
          <w:lang w:val="en-US" w:eastAsia="zh-CN"/>
        </w:rPr>
        <w:t xml:space="preserve"> DL PRS from the non-serving cell and that from the serving cell, determined by the higher layer parameters </w:t>
      </w:r>
      <w:r>
        <w:rPr>
          <w:rFonts w:eastAsia="宋体"/>
          <w:i/>
          <w:iCs/>
          <w:color w:val="000000"/>
          <w:lang w:val="en-US" w:eastAsia="zh-CN"/>
        </w:rPr>
        <w:t>nr-DL-PRS-ExpectedRSTD</w:t>
      </w:r>
      <w:r>
        <w:rPr>
          <w:rFonts w:eastAsia="宋体"/>
          <w:color w:val="000000"/>
          <w:lang w:val="en-US" w:eastAsia="zh-CN"/>
        </w:rPr>
        <w:t xml:space="preserve"> and</w:t>
      </w:r>
      <w:r>
        <w:rPr>
          <w:rFonts w:eastAsia="宋体"/>
          <w:i/>
          <w:iCs/>
          <w:color w:val="000000"/>
          <w:lang w:val="en-US" w:eastAsia="zh-CN"/>
        </w:rPr>
        <w:t xml:space="preserve"> nr-DL-PRS-ExpectedRSTD-Uncertainty,</w:t>
      </w:r>
      <w:r>
        <w:rPr>
          <w:rFonts w:eastAsia="宋体"/>
          <w:color w:val="000000"/>
          <w:lang w:val="en-US" w:eastAsia="zh-CN"/>
        </w:rPr>
        <w:t xml:space="preserve"> is larger than maximum Rx timing difference provided by UE </w:t>
      </w:r>
      <w:r>
        <w:rPr>
          <w:rFonts w:hint="eastAsia" w:eastAsia="宋体"/>
          <w:color w:val="000000"/>
          <w:lang w:val="en-US" w:eastAsia="zh-CN"/>
        </w:rPr>
        <w:t>capability</w:t>
      </w:r>
      <w:r>
        <w:rPr>
          <w:rFonts w:eastAsia="宋体"/>
          <w:i/>
          <w:iCs/>
          <w:color w:val="000000"/>
          <w:lang w:val="en-US" w:eastAsia="zh-CN"/>
        </w:rPr>
        <w:t xml:space="preserve">. </w:t>
      </w:r>
      <w:r>
        <w:rPr>
          <w:rFonts w:eastAsia="等线"/>
          <w:color w:val="000000"/>
          <w:lang w:val="en-US" w:eastAsia="zh-CN"/>
        </w:rPr>
        <w:t xml:space="preserve">For receiving the DL PRS outside the measurement gap and within the DL PRS processing window, the UE determines the DL PRS priority as indicated by higher layer parameter </w:t>
      </w:r>
      <w:r>
        <w:rPr>
          <w:rFonts w:eastAsia="等线"/>
          <w:i/>
          <w:iCs/>
          <w:color w:val="000000"/>
          <w:lang w:val="en-US" w:eastAsia="zh-CN"/>
        </w:rPr>
        <w:t>priority</w:t>
      </w:r>
      <w:r>
        <w:rPr>
          <w:rFonts w:eastAsia="等线"/>
          <w:color w:val="000000"/>
          <w:lang w:val="en-US" w:eastAsia="zh-CN"/>
        </w:rPr>
        <w:t xml:space="preserve"> </w:t>
      </w:r>
      <w:r>
        <w:rPr>
          <w:rFonts w:eastAsia="宋体"/>
          <w:color w:val="000000"/>
          <w:lang w:val="en-US" w:eastAsia="zh-CN"/>
        </w:rPr>
        <w:t xml:space="preserve">subject to UE capability </w:t>
      </w:r>
      <w:r>
        <w:rPr>
          <w:rFonts w:eastAsia="等线"/>
          <w:color w:val="000000"/>
          <w:lang w:val="en-US" w:eastAsia="zh-CN"/>
        </w:rPr>
        <w:t xml:space="preserve">or as implied by UE capability: </w:t>
      </w:r>
    </w:p>
    <w:p>
      <w:pPr>
        <w:snapToGrid w:val="0"/>
        <w:spacing w:after="0"/>
        <w:ind w:left="568" w:hanging="284"/>
        <w:rPr>
          <w:ins w:id="0" w:author="ZTE" w:date="2022-09-30T14:30:00Z"/>
          <w:rFonts w:eastAsia="宋体"/>
          <w:lang w:val="en-US" w:eastAsia="zh-CN"/>
        </w:rPr>
      </w:pPr>
      <w:r>
        <w:rPr>
          <w:rFonts w:eastAsia="宋体"/>
          <w:lang w:val="en-US" w:eastAsia="zh-CN"/>
        </w:rPr>
        <w:t>-</w:t>
      </w:r>
      <w:r>
        <w:rPr>
          <w:rFonts w:eastAsia="宋体"/>
          <w:lang w:val="en-US" w:eastAsia="zh-CN"/>
        </w:rPr>
        <w:tab/>
      </w:r>
      <w:ins w:id="1" w:author="ZTE" w:date="2022-09-30T14:30:00Z">
        <w:r>
          <w:rPr>
            <w:rFonts w:eastAsia="宋体"/>
            <w:lang w:val="en-US" w:eastAsia="zh-CN"/>
          </w:rPr>
          <w:t>Option 1: UE indicates support of two priority states</w:t>
        </w:r>
      </w:ins>
    </w:p>
    <w:p>
      <w:pPr>
        <w:pStyle w:val="87"/>
        <w:numPr>
          <w:ilvl w:val="0"/>
          <w:numId w:val="2"/>
        </w:numPr>
        <w:snapToGrid w:val="0"/>
        <w:spacing w:after="0"/>
        <w:rPr>
          <w:ins w:id="2" w:author="ZTE" w:date="2022-09-30T14:31:00Z"/>
          <w:rFonts w:ascii="Times New Roman" w:hAnsi="Times New Roman" w:eastAsia="宋体"/>
          <w:sz w:val="20"/>
          <w:szCs w:val="20"/>
          <w:lang w:eastAsia="zh-CN"/>
        </w:rPr>
      </w:pPr>
      <w:r>
        <w:rPr>
          <w:rFonts w:ascii="Times New Roman" w:hAnsi="Times New Roman" w:eastAsia="宋体"/>
          <w:sz w:val="20"/>
          <w:szCs w:val="20"/>
          <w:lang w:eastAsia="zh-CN"/>
        </w:rPr>
        <w:t xml:space="preserve">with value </w:t>
      </w:r>
      <w:r>
        <w:rPr>
          <w:rFonts w:ascii="Times New Roman" w:hAnsi="Times New Roman" w:eastAsia="宋体"/>
          <w:i/>
          <w:iCs/>
          <w:sz w:val="20"/>
          <w:szCs w:val="20"/>
          <w:lang w:eastAsia="zh-CN"/>
        </w:rPr>
        <w:t xml:space="preserve">'st1' </w:t>
      </w:r>
      <w:r>
        <w:rPr>
          <w:rFonts w:ascii="Times New Roman" w:hAnsi="Times New Roman" w:eastAsia="宋体"/>
          <w:sz w:val="20"/>
          <w:szCs w:val="20"/>
          <w:lang w:eastAsia="zh-CN"/>
        </w:rPr>
        <w:t xml:space="preserve">where the DL PRS is higher priority than all the DL signal/channels except SSB, or </w:t>
      </w:r>
    </w:p>
    <w:p>
      <w:pPr>
        <w:pStyle w:val="87"/>
        <w:numPr>
          <w:ilvl w:val="0"/>
          <w:numId w:val="2"/>
        </w:numPr>
        <w:snapToGrid w:val="0"/>
        <w:spacing w:after="0"/>
        <w:rPr>
          <w:rFonts w:ascii="Times New Roman" w:hAnsi="Times New Roman" w:eastAsia="宋体"/>
          <w:sz w:val="20"/>
          <w:szCs w:val="20"/>
          <w:lang w:eastAsia="zh-CN"/>
        </w:rPr>
      </w:pPr>
      <w:ins w:id="3" w:author="ZTE" w:date="2022-09-30T14:31:00Z">
        <w:r>
          <w:rPr>
            <w:rFonts w:ascii="Times New Roman" w:hAnsi="Times New Roman" w:eastAsia="宋体"/>
            <w:sz w:val="20"/>
            <w:szCs w:val="20"/>
            <w:lang w:eastAsia="zh-CN"/>
          </w:rPr>
          <w:t xml:space="preserve">with value </w:t>
        </w:r>
      </w:ins>
      <w:ins w:id="4" w:author="ZTE" w:date="2022-09-30T14:31:00Z">
        <w:r>
          <w:rPr>
            <w:rFonts w:ascii="Times New Roman" w:hAnsi="Times New Roman" w:eastAsia="宋体"/>
            <w:i/>
            <w:iCs/>
            <w:sz w:val="20"/>
            <w:szCs w:val="20"/>
            <w:lang w:eastAsia="zh-CN"/>
          </w:rPr>
          <w:t>'st</w:t>
        </w:r>
      </w:ins>
      <w:ins w:id="5" w:author="ZTE" w:date="2022-09-30T14:36:00Z">
        <w:r>
          <w:rPr>
            <w:rFonts w:hint="eastAsia" w:ascii="Times New Roman" w:hAnsi="Times New Roman" w:eastAsia="宋体"/>
            <w:i/>
            <w:iCs/>
            <w:sz w:val="20"/>
            <w:szCs w:val="20"/>
            <w:lang w:eastAsia="zh-CN"/>
          </w:rPr>
          <w:t>2</w:t>
        </w:r>
      </w:ins>
      <w:ins w:id="6" w:author="ZTE" w:date="2022-09-30T14:31:00Z">
        <w:r>
          <w:rPr>
            <w:rFonts w:ascii="Times New Roman" w:hAnsi="Times New Roman" w:eastAsia="宋体"/>
            <w:i/>
            <w:iCs/>
            <w:sz w:val="20"/>
            <w:szCs w:val="20"/>
            <w:lang w:eastAsia="zh-CN"/>
          </w:rPr>
          <w:t xml:space="preserve">' </w:t>
        </w:r>
      </w:ins>
      <w:ins w:id="7" w:author="ZTE" w:date="2022-09-30T14:31:00Z">
        <w:r>
          <w:rPr>
            <w:rFonts w:ascii="Times New Roman" w:hAnsi="Times New Roman" w:eastAsia="宋体"/>
            <w:sz w:val="20"/>
            <w:szCs w:val="20"/>
            <w:lang w:eastAsia="zh-CN"/>
          </w:rPr>
          <w:t xml:space="preserve">where the DL PRS is </w:t>
        </w:r>
      </w:ins>
      <w:ins w:id="8" w:author="ZTE" w:date="2022-09-30T14:32:00Z">
        <w:r>
          <w:rPr>
            <w:rFonts w:ascii="Times New Roman" w:hAnsi="Times New Roman" w:eastAsia="宋体"/>
            <w:sz w:val="20"/>
            <w:szCs w:val="20"/>
            <w:lang w:eastAsia="zh-CN"/>
          </w:rPr>
          <w:t>lower</w:t>
        </w:r>
      </w:ins>
      <w:ins w:id="9" w:author="ZTE" w:date="2022-09-30T14:31:00Z">
        <w:r>
          <w:rPr>
            <w:rFonts w:ascii="Times New Roman" w:hAnsi="Times New Roman" w:eastAsia="宋体"/>
            <w:sz w:val="20"/>
            <w:szCs w:val="20"/>
            <w:lang w:eastAsia="zh-CN"/>
          </w:rPr>
          <w:t xml:space="preserve"> priority than all the DL signal/channels except SSB</w:t>
        </w:r>
      </w:ins>
    </w:p>
    <w:p>
      <w:pPr>
        <w:snapToGrid w:val="0"/>
        <w:spacing w:after="0"/>
        <w:ind w:left="568" w:hanging="284"/>
        <w:rPr>
          <w:ins w:id="10" w:author="ZTE" w:date="2022-09-30T14:32:00Z"/>
          <w:rFonts w:eastAsia="宋体"/>
          <w:lang w:val="en-US" w:eastAsia="zh-CN"/>
        </w:rPr>
      </w:pPr>
      <w:r>
        <w:rPr>
          <w:rFonts w:eastAsia="宋体"/>
          <w:lang w:val="en-US" w:eastAsia="zh-CN"/>
        </w:rPr>
        <w:t>-</w:t>
      </w:r>
      <w:r>
        <w:rPr>
          <w:rFonts w:eastAsia="宋体"/>
          <w:lang w:val="en-US" w:eastAsia="zh-CN"/>
        </w:rPr>
        <w:tab/>
      </w:r>
      <w:ins w:id="11" w:author="ZTE" w:date="2022-09-30T14:32:00Z">
        <w:r>
          <w:rPr>
            <w:rFonts w:eastAsia="宋体"/>
            <w:lang w:val="en-US" w:eastAsia="zh-CN"/>
          </w:rPr>
          <w:t>Option 2: UE indicates support of three priority states</w:t>
        </w:r>
      </w:ins>
    </w:p>
    <w:p>
      <w:pPr>
        <w:pStyle w:val="87"/>
        <w:numPr>
          <w:ilvl w:val="0"/>
          <w:numId w:val="3"/>
        </w:numPr>
        <w:snapToGrid w:val="0"/>
        <w:spacing w:after="0"/>
        <w:rPr>
          <w:ins w:id="12" w:author="ZTE" w:date="2022-09-30T14:33:00Z"/>
          <w:rFonts w:ascii="Times New Roman" w:hAnsi="Times New Roman" w:eastAsia="宋体"/>
          <w:sz w:val="20"/>
          <w:szCs w:val="20"/>
          <w:lang w:eastAsia="zh-CN"/>
        </w:rPr>
      </w:pPr>
      <w:ins w:id="13" w:author="ZTE" w:date="2022-09-30T14:33:00Z">
        <w:r>
          <w:rPr>
            <w:rFonts w:ascii="Times New Roman" w:hAnsi="Times New Roman" w:eastAsia="宋体"/>
            <w:sz w:val="20"/>
            <w:szCs w:val="20"/>
            <w:lang w:eastAsia="zh-CN"/>
          </w:rPr>
          <w:t xml:space="preserve">with value </w:t>
        </w:r>
      </w:ins>
      <w:ins w:id="14" w:author="ZTE" w:date="2022-09-30T14:33:00Z">
        <w:r>
          <w:rPr>
            <w:rFonts w:ascii="Times New Roman" w:hAnsi="Times New Roman" w:eastAsia="宋体"/>
            <w:i/>
            <w:iCs/>
            <w:sz w:val="20"/>
            <w:szCs w:val="20"/>
            <w:lang w:eastAsia="zh-CN"/>
          </w:rPr>
          <w:t xml:space="preserve">'st1' </w:t>
        </w:r>
      </w:ins>
      <w:ins w:id="15" w:author="ZTE" w:date="2022-09-30T14:33:00Z">
        <w:r>
          <w:rPr>
            <w:rFonts w:ascii="Times New Roman" w:hAnsi="Times New Roman" w:eastAsia="宋体"/>
            <w:sz w:val="20"/>
            <w:szCs w:val="20"/>
            <w:lang w:eastAsia="zh-CN"/>
          </w:rPr>
          <w:t xml:space="preserve">where the DL PRS is higher priority than all the DL signal/channels except SSB, or </w:t>
        </w:r>
      </w:ins>
    </w:p>
    <w:p>
      <w:pPr>
        <w:pStyle w:val="87"/>
        <w:numPr>
          <w:ilvl w:val="0"/>
          <w:numId w:val="3"/>
        </w:numPr>
        <w:snapToGrid w:val="0"/>
        <w:spacing w:after="0"/>
        <w:rPr>
          <w:rFonts w:ascii="Times New Roman" w:hAnsi="Times New Roman" w:eastAsia="宋体"/>
          <w:sz w:val="20"/>
          <w:lang w:eastAsia="zh-CN"/>
        </w:rPr>
      </w:pPr>
      <w:r>
        <w:rPr>
          <w:rFonts w:ascii="Times New Roman" w:hAnsi="Times New Roman" w:eastAsia="宋体"/>
          <w:sz w:val="20"/>
          <w:lang w:eastAsia="zh-CN"/>
        </w:rPr>
        <w:t xml:space="preserve">with value </w:t>
      </w:r>
      <w:r>
        <w:rPr>
          <w:rFonts w:ascii="Times New Roman" w:hAnsi="Times New Roman" w:eastAsia="宋体"/>
          <w:i/>
          <w:iCs/>
          <w:sz w:val="20"/>
          <w:lang w:eastAsia="zh-CN"/>
        </w:rPr>
        <w:t>'st2'</w:t>
      </w:r>
      <w:r>
        <w:rPr>
          <w:rFonts w:ascii="Times New Roman" w:hAnsi="Times New Roman" w:eastAsia="宋体"/>
          <w:sz w:val="20"/>
          <w:lang w:eastAsia="zh-CN"/>
        </w:rPr>
        <w:t xml:space="preserve"> where the DL PRS is lower priority than PDCCH and the PDSCH scheduled by DCI formats 1_1 or 1_2 with the priority indicator field in the corresponding DCI format set to 1, and is higher priority than other DL signals/channels except SSB, or</w:t>
      </w:r>
    </w:p>
    <w:p>
      <w:pPr>
        <w:snapToGrid w:val="0"/>
        <w:spacing w:after="0"/>
        <w:ind w:left="768" w:leftChars="242" w:hanging="284"/>
        <w:rPr>
          <w:ins w:id="16" w:author="ZTE" w:date="2022-09-30T14:34:00Z"/>
          <w:rFonts w:eastAsia="宋体"/>
          <w:lang w:val="en-US" w:eastAsia="zh-CN"/>
        </w:rPr>
      </w:pPr>
      <w:r>
        <w:rPr>
          <w:rFonts w:eastAsia="宋体"/>
          <w:lang w:val="en-US" w:eastAsia="zh-CN"/>
        </w:rPr>
        <w:t>-</w:t>
      </w:r>
      <w:r>
        <w:rPr>
          <w:rFonts w:eastAsia="宋体"/>
          <w:lang w:val="en-US" w:eastAsia="zh-CN"/>
        </w:rPr>
        <w:tab/>
      </w:r>
      <w:r>
        <w:rPr>
          <w:rFonts w:eastAsia="宋体"/>
          <w:lang w:val="en-US" w:eastAsia="zh-CN"/>
        </w:rPr>
        <w:t xml:space="preserve">with value </w:t>
      </w:r>
      <w:r>
        <w:rPr>
          <w:rFonts w:eastAsia="宋体"/>
          <w:i/>
          <w:iCs/>
          <w:lang w:val="en-US" w:eastAsia="zh-CN"/>
        </w:rPr>
        <w:t>'st3'</w:t>
      </w:r>
      <w:r>
        <w:rPr>
          <w:rFonts w:eastAsia="宋体"/>
          <w:lang w:val="en-US" w:eastAsia="zh-CN"/>
        </w:rPr>
        <w:t xml:space="preserve"> where the DL PRS is lower priority than all the DL signals/channels except SSB.</w:t>
      </w:r>
    </w:p>
    <w:p>
      <w:pPr>
        <w:snapToGrid w:val="0"/>
        <w:spacing w:after="0"/>
        <w:ind w:left="568" w:hanging="284"/>
        <w:rPr>
          <w:ins w:id="17" w:author="ZTE" w:date="2022-09-30T14:35:00Z"/>
          <w:rFonts w:eastAsia="宋体"/>
          <w:lang w:val="en-US" w:eastAsia="zh-CN"/>
        </w:rPr>
      </w:pPr>
      <w:ins w:id="18" w:author="ZTE" w:date="2022-09-30T14:35:00Z">
        <w:r>
          <w:rPr>
            <w:rFonts w:eastAsia="宋体"/>
            <w:lang w:val="en-US" w:eastAsia="zh-CN"/>
          </w:rPr>
          <w:t>-</w:t>
        </w:r>
      </w:ins>
      <w:ins w:id="19" w:author="ZTE" w:date="2022-09-30T14:35:00Z">
        <w:r>
          <w:rPr>
            <w:rFonts w:eastAsia="宋体"/>
            <w:lang w:val="en-US" w:eastAsia="zh-CN"/>
          </w:rPr>
          <w:tab/>
        </w:r>
      </w:ins>
      <w:ins w:id="20" w:author="ZTE" w:date="2022-09-30T14:35:00Z">
        <w:r>
          <w:rPr>
            <w:rFonts w:eastAsia="宋体"/>
            <w:lang w:val="en-US" w:eastAsia="zh-CN"/>
          </w:rPr>
          <w:t>Option 3: UE indicates support of single priority state</w:t>
        </w:r>
      </w:ins>
    </w:p>
    <w:p>
      <w:pPr>
        <w:pStyle w:val="87"/>
        <w:numPr>
          <w:ilvl w:val="0"/>
          <w:numId w:val="2"/>
        </w:numPr>
        <w:snapToGrid w:val="0"/>
        <w:spacing w:after="0"/>
        <w:rPr>
          <w:ins w:id="21" w:author="ZTE" w:date="2022-09-30T14:35:00Z"/>
          <w:rFonts w:ascii="Times New Roman" w:hAnsi="Times New Roman" w:eastAsia="宋体"/>
          <w:sz w:val="20"/>
          <w:szCs w:val="20"/>
          <w:lang w:eastAsia="zh-CN"/>
        </w:rPr>
      </w:pPr>
      <w:ins w:id="22" w:author="ZTE" w:date="2022-09-30T14:35:00Z">
        <w:r>
          <w:rPr>
            <w:rFonts w:ascii="Times New Roman" w:hAnsi="Times New Roman" w:eastAsia="宋体"/>
            <w:sz w:val="20"/>
            <w:szCs w:val="20"/>
            <w:lang w:eastAsia="zh-CN"/>
          </w:rPr>
          <w:t xml:space="preserve">with value </w:t>
        </w:r>
      </w:ins>
      <w:ins w:id="23" w:author="ZTE" w:date="2022-09-30T14:35:00Z">
        <w:r>
          <w:rPr>
            <w:rFonts w:ascii="Times New Roman" w:hAnsi="Times New Roman" w:eastAsia="宋体"/>
            <w:i/>
            <w:iCs/>
            <w:sz w:val="20"/>
            <w:szCs w:val="20"/>
            <w:lang w:eastAsia="zh-CN"/>
          </w:rPr>
          <w:t xml:space="preserve">'st1' </w:t>
        </w:r>
      </w:ins>
      <w:ins w:id="24" w:author="ZTE" w:date="2022-09-30T14:35:00Z">
        <w:r>
          <w:rPr>
            <w:rFonts w:ascii="Times New Roman" w:hAnsi="Times New Roman" w:eastAsia="宋体"/>
            <w:sz w:val="20"/>
            <w:szCs w:val="20"/>
            <w:lang w:eastAsia="zh-CN"/>
          </w:rPr>
          <w:t>where the DL PRS is higher priority than all the DL signal/channels except SSB</w:t>
        </w:r>
      </w:ins>
    </w:p>
    <w:p>
      <w:pPr>
        <w:snapToGrid w:val="0"/>
        <w:spacing w:after="0"/>
        <w:rPr>
          <w:rFonts w:eastAsia="等线"/>
          <w:lang w:val="en-US" w:eastAsia="zh-CN"/>
        </w:rPr>
      </w:pPr>
    </w:p>
    <w:p>
      <w:pPr>
        <w:jc w:val="center"/>
        <w:rPr>
          <w:color w:val="FF0000"/>
          <w:lang w:eastAsia="zh-CN"/>
        </w:rPr>
      </w:pPr>
      <w:r>
        <w:rPr>
          <w:rFonts w:hint="eastAsia"/>
          <w:color w:val="FF0000"/>
          <w:lang w:eastAsia="zh-CN"/>
        </w:rPr>
        <w:t>&lt;Unrelated part omitted&gt;</w:t>
      </w:r>
    </w:p>
    <w:sectPr>
      <w:headerReference r:id="rId6" w:type="first"/>
      <w:headerReference r:id="rId4" w:type="default"/>
      <w:headerReference r:id="rId5"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Arial">
    <w:panose1 w:val="020B0604020202020204"/>
    <w:charset w:val="00"/>
    <w:family w:val="swiss"/>
    <w:pitch w:val="default"/>
    <w:sig w:usb0="E0002EFF" w:usb1="C000785B" w:usb2="00000009" w:usb3="00000000" w:csb0="400001FF" w:csb1="FFFF0000"/>
  </w:font>
  <w:font w:name="Tahoma">
    <w:panose1 w:val="020B0604030504040204"/>
    <w:charset w:val="00"/>
    <w:family w:val="swiss"/>
    <w:pitch w:val="default"/>
    <w:sig w:usb0="E1002EFF" w:usb1="C000605B" w:usb2="00000029" w:usb3="00000000" w:csb0="200101FF" w:csb1="20280000"/>
  </w:font>
  <w:font w:name="MS Mincho">
    <w:altName w:val="Yu Gothic UI"/>
    <w:panose1 w:val="02020609040205080304"/>
    <w:charset w:val="80"/>
    <w:family w:val="modern"/>
    <w:pitch w:val="default"/>
    <w:sig w:usb0="00000000" w:usb1="00000000" w:usb2="00000010" w:usb3="00000000" w:csb0="0002009F" w:csb1="00000000"/>
  </w:font>
  <w:font w:name="MS LineDraw">
    <w:altName w:val="Courier New"/>
    <w:panose1 w:val="00000000000000000000"/>
    <w:charset w:val="02"/>
    <w:family w:val="modern"/>
    <w:pitch w:val="default"/>
    <w:sig w:usb0="00000000" w:usb1="00000000" w:usb2="00000000" w:usb3="00000000" w:csb0="00000000" w:csb1="00000000"/>
  </w:font>
  <w:font w:name="Courier New">
    <w:panose1 w:val="02070309020205020404"/>
    <w:charset w:val="00"/>
    <w:family w:val="modern"/>
    <w:pitch w:val="default"/>
    <w:sig w:usb0="E0002EFF" w:usb1="C0007843" w:usb2="00000009" w:usb3="00000000" w:csb0="400001FF" w:csb1="FFFF0000"/>
  </w:font>
  <w:font w:name="Calibri">
    <w:panose1 w:val="020F0502020204030204"/>
    <w:charset w:val="00"/>
    <w:family w:val="swiss"/>
    <w:pitch w:val="default"/>
    <w:sig w:usb0="E0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MS Gothic">
    <w:panose1 w:val="020B0609070205080204"/>
    <w:charset w:val="80"/>
    <w:family w:val="modern"/>
    <w:pitch w:val="default"/>
    <w:sig w:usb0="E00002FF" w:usb1="6AC7FDFB" w:usb2="08000012" w:usb3="00000000" w:csb0="4002009F" w:csb1="DFD7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DE3324E"/>
    <w:multiLevelType w:val="multilevel"/>
    <w:tmpl w:val="1DE3324E"/>
    <w:lvl w:ilvl="0" w:tentative="0">
      <w:start w:val="129"/>
      <w:numFmt w:val="bullet"/>
      <w:lvlText w:val="-"/>
      <w:lvlJc w:val="left"/>
      <w:pPr>
        <w:ind w:left="988" w:hanging="420"/>
      </w:pPr>
      <w:rPr>
        <w:rFonts w:hint="default" w:ascii="Calibri" w:hAnsi="Calibri" w:eastAsia="Calibri" w:cs="Times New Roman"/>
      </w:rPr>
    </w:lvl>
    <w:lvl w:ilvl="1" w:tentative="0">
      <w:start w:val="1"/>
      <w:numFmt w:val="bullet"/>
      <w:lvlText w:val=""/>
      <w:lvlJc w:val="left"/>
      <w:pPr>
        <w:ind w:left="1408" w:hanging="420"/>
      </w:pPr>
      <w:rPr>
        <w:rFonts w:hint="default" w:ascii="Wingdings" w:hAnsi="Wingdings"/>
      </w:rPr>
    </w:lvl>
    <w:lvl w:ilvl="2" w:tentative="0">
      <w:start w:val="1"/>
      <w:numFmt w:val="bullet"/>
      <w:lvlText w:val=""/>
      <w:lvlJc w:val="left"/>
      <w:pPr>
        <w:ind w:left="1828" w:hanging="420"/>
      </w:pPr>
      <w:rPr>
        <w:rFonts w:hint="default" w:ascii="Wingdings" w:hAnsi="Wingdings"/>
      </w:rPr>
    </w:lvl>
    <w:lvl w:ilvl="3" w:tentative="0">
      <w:start w:val="1"/>
      <w:numFmt w:val="bullet"/>
      <w:lvlText w:val=""/>
      <w:lvlJc w:val="left"/>
      <w:pPr>
        <w:ind w:left="2248" w:hanging="420"/>
      </w:pPr>
      <w:rPr>
        <w:rFonts w:hint="default" w:ascii="Wingdings" w:hAnsi="Wingdings"/>
      </w:rPr>
    </w:lvl>
    <w:lvl w:ilvl="4" w:tentative="0">
      <w:start w:val="1"/>
      <w:numFmt w:val="bullet"/>
      <w:lvlText w:val=""/>
      <w:lvlJc w:val="left"/>
      <w:pPr>
        <w:ind w:left="2668" w:hanging="420"/>
      </w:pPr>
      <w:rPr>
        <w:rFonts w:hint="default" w:ascii="Wingdings" w:hAnsi="Wingdings"/>
      </w:rPr>
    </w:lvl>
    <w:lvl w:ilvl="5" w:tentative="0">
      <w:start w:val="1"/>
      <w:numFmt w:val="bullet"/>
      <w:lvlText w:val=""/>
      <w:lvlJc w:val="left"/>
      <w:pPr>
        <w:ind w:left="3088" w:hanging="420"/>
      </w:pPr>
      <w:rPr>
        <w:rFonts w:hint="default" w:ascii="Wingdings" w:hAnsi="Wingdings"/>
      </w:rPr>
    </w:lvl>
    <w:lvl w:ilvl="6" w:tentative="0">
      <w:start w:val="1"/>
      <w:numFmt w:val="bullet"/>
      <w:lvlText w:val=""/>
      <w:lvlJc w:val="left"/>
      <w:pPr>
        <w:ind w:left="3508" w:hanging="420"/>
      </w:pPr>
      <w:rPr>
        <w:rFonts w:hint="default" w:ascii="Wingdings" w:hAnsi="Wingdings"/>
      </w:rPr>
    </w:lvl>
    <w:lvl w:ilvl="7" w:tentative="0">
      <w:start w:val="1"/>
      <w:numFmt w:val="bullet"/>
      <w:lvlText w:val=""/>
      <w:lvlJc w:val="left"/>
      <w:pPr>
        <w:ind w:left="3928" w:hanging="420"/>
      </w:pPr>
      <w:rPr>
        <w:rFonts w:hint="default" w:ascii="Wingdings" w:hAnsi="Wingdings"/>
      </w:rPr>
    </w:lvl>
    <w:lvl w:ilvl="8" w:tentative="0">
      <w:start w:val="1"/>
      <w:numFmt w:val="bullet"/>
      <w:lvlText w:val=""/>
      <w:lvlJc w:val="left"/>
      <w:pPr>
        <w:ind w:left="4348" w:hanging="420"/>
      </w:pPr>
      <w:rPr>
        <w:rFonts w:hint="default" w:ascii="Wingdings" w:hAnsi="Wingdings"/>
      </w:rPr>
    </w:lvl>
  </w:abstractNum>
  <w:abstractNum w:abstractNumId="1">
    <w:nsid w:val="503717D3"/>
    <w:multiLevelType w:val="multilevel"/>
    <w:tmpl w:val="503717D3"/>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
    <w:nsid w:val="6AC846E8"/>
    <w:multiLevelType w:val="multilevel"/>
    <w:tmpl w:val="6AC846E8"/>
    <w:lvl w:ilvl="0" w:tentative="0">
      <w:start w:val="129"/>
      <w:numFmt w:val="bullet"/>
      <w:lvlText w:val="-"/>
      <w:lvlJc w:val="left"/>
      <w:pPr>
        <w:ind w:left="988" w:hanging="420"/>
      </w:pPr>
      <w:rPr>
        <w:rFonts w:hint="default" w:ascii="Calibri" w:hAnsi="Calibri" w:eastAsia="Calibri" w:cs="Times New Roman"/>
      </w:rPr>
    </w:lvl>
    <w:lvl w:ilvl="1" w:tentative="0">
      <w:start w:val="1"/>
      <w:numFmt w:val="bullet"/>
      <w:lvlText w:val=""/>
      <w:lvlJc w:val="left"/>
      <w:pPr>
        <w:ind w:left="1408" w:hanging="420"/>
      </w:pPr>
      <w:rPr>
        <w:rFonts w:hint="default" w:ascii="Wingdings" w:hAnsi="Wingdings"/>
      </w:rPr>
    </w:lvl>
    <w:lvl w:ilvl="2" w:tentative="0">
      <w:start w:val="1"/>
      <w:numFmt w:val="bullet"/>
      <w:lvlText w:val=""/>
      <w:lvlJc w:val="left"/>
      <w:pPr>
        <w:ind w:left="1828" w:hanging="420"/>
      </w:pPr>
      <w:rPr>
        <w:rFonts w:hint="default" w:ascii="Wingdings" w:hAnsi="Wingdings"/>
      </w:rPr>
    </w:lvl>
    <w:lvl w:ilvl="3" w:tentative="0">
      <w:start w:val="1"/>
      <w:numFmt w:val="bullet"/>
      <w:lvlText w:val=""/>
      <w:lvlJc w:val="left"/>
      <w:pPr>
        <w:ind w:left="2248" w:hanging="420"/>
      </w:pPr>
      <w:rPr>
        <w:rFonts w:hint="default" w:ascii="Wingdings" w:hAnsi="Wingdings"/>
      </w:rPr>
    </w:lvl>
    <w:lvl w:ilvl="4" w:tentative="0">
      <w:start w:val="1"/>
      <w:numFmt w:val="bullet"/>
      <w:lvlText w:val=""/>
      <w:lvlJc w:val="left"/>
      <w:pPr>
        <w:ind w:left="2668" w:hanging="420"/>
      </w:pPr>
      <w:rPr>
        <w:rFonts w:hint="default" w:ascii="Wingdings" w:hAnsi="Wingdings"/>
      </w:rPr>
    </w:lvl>
    <w:lvl w:ilvl="5" w:tentative="0">
      <w:start w:val="1"/>
      <w:numFmt w:val="bullet"/>
      <w:lvlText w:val=""/>
      <w:lvlJc w:val="left"/>
      <w:pPr>
        <w:ind w:left="3088" w:hanging="420"/>
      </w:pPr>
      <w:rPr>
        <w:rFonts w:hint="default" w:ascii="Wingdings" w:hAnsi="Wingdings"/>
      </w:rPr>
    </w:lvl>
    <w:lvl w:ilvl="6" w:tentative="0">
      <w:start w:val="1"/>
      <w:numFmt w:val="bullet"/>
      <w:lvlText w:val=""/>
      <w:lvlJc w:val="left"/>
      <w:pPr>
        <w:ind w:left="3508" w:hanging="420"/>
      </w:pPr>
      <w:rPr>
        <w:rFonts w:hint="default" w:ascii="Wingdings" w:hAnsi="Wingdings"/>
      </w:rPr>
    </w:lvl>
    <w:lvl w:ilvl="7" w:tentative="0">
      <w:start w:val="1"/>
      <w:numFmt w:val="bullet"/>
      <w:lvlText w:val=""/>
      <w:lvlJc w:val="left"/>
      <w:pPr>
        <w:ind w:left="3928" w:hanging="420"/>
      </w:pPr>
      <w:rPr>
        <w:rFonts w:hint="default" w:ascii="Wingdings" w:hAnsi="Wingdings"/>
      </w:rPr>
    </w:lvl>
    <w:lvl w:ilvl="8" w:tentative="0">
      <w:start w:val="1"/>
      <w:numFmt w:val="bullet"/>
      <w:lvlText w:val=""/>
      <w:lvlJc w:val="left"/>
      <w:pPr>
        <w:ind w:left="4348" w:hanging="420"/>
      </w:pPr>
      <w:rPr>
        <w:rFonts w:hint="default" w:ascii="Wingdings" w:hAnsi="Wingdings"/>
      </w:rPr>
    </w:lvl>
  </w:abstractNum>
  <w:num w:numId="1">
    <w:abstractNumId w:val="1"/>
  </w:num>
  <w:num w:numId="2">
    <w:abstractNumId w:val="0"/>
  </w:num>
  <w:num w:numId="3">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val="1"/>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oNotUseMarginsForDrawingGridOrigin w:val="1"/>
  <w:drawingGridHorizontalOrigin w:val="1800"/>
  <w:drawingGridVerticalOrigin w:val="1440"/>
  <w:doNotShadeFormData w:val="1"/>
  <w:noPunctuationKerning w:val="1"/>
  <w:characterSpacingControl w:val="doNotCompress"/>
  <w:footnotePr>
    <w:numRestart w:val="eachSect"/>
  </w:footnotePr>
  <w:compat>
    <w:doNotExpandShiftReturn/>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C68"/>
    <w:rsid w:val="00022E4A"/>
    <w:rsid w:val="00030419"/>
    <w:rsid w:val="00034369"/>
    <w:rsid w:val="00055127"/>
    <w:rsid w:val="00061E34"/>
    <w:rsid w:val="00065B7E"/>
    <w:rsid w:val="00074C83"/>
    <w:rsid w:val="00076C44"/>
    <w:rsid w:val="0008639E"/>
    <w:rsid w:val="000A6394"/>
    <w:rsid w:val="000B7FED"/>
    <w:rsid w:val="000C038A"/>
    <w:rsid w:val="000C2133"/>
    <w:rsid w:val="000C6598"/>
    <w:rsid w:val="000D44B3"/>
    <w:rsid w:val="000E319D"/>
    <w:rsid w:val="000F0593"/>
    <w:rsid w:val="001077E5"/>
    <w:rsid w:val="00126DDD"/>
    <w:rsid w:val="00142944"/>
    <w:rsid w:val="00145D43"/>
    <w:rsid w:val="00154844"/>
    <w:rsid w:val="00154BA8"/>
    <w:rsid w:val="001624C5"/>
    <w:rsid w:val="001739C1"/>
    <w:rsid w:val="00192C46"/>
    <w:rsid w:val="00194004"/>
    <w:rsid w:val="001A08B3"/>
    <w:rsid w:val="001A7B60"/>
    <w:rsid w:val="001B52F0"/>
    <w:rsid w:val="001B7A65"/>
    <w:rsid w:val="001D6F92"/>
    <w:rsid w:val="001E41F3"/>
    <w:rsid w:val="001E5611"/>
    <w:rsid w:val="001E5F97"/>
    <w:rsid w:val="001F18D8"/>
    <w:rsid w:val="00210323"/>
    <w:rsid w:val="0026004D"/>
    <w:rsid w:val="00263EA6"/>
    <w:rsid w:val="002640DD"/>
    <w:rsid w:val="0026616F"/>
    <w:rsid w:val="00275D12"/>
    <w:rsid w:val="00284F55"/>
    <w:rsid w:val="00284FEB"/>
    <w:rsid w:val="002860C4"/>
    <w:rsid w:val="002911E0"/>
    <w:rsid w:val="002A0D6D"/>
    <w:rsid w:val="002B5741"/>
    <w:rsid w:val="002B5CE9"/>
    <w:rsid w:val="002D7418"/>
    <w:rsid w:val="002E0FC2"/>
    <w:rsid w:val="002E472E"/>
    <w:rsid w:val="00303E63"/>
    <w:rsid w:val="00305409"/>
    <w:rsid w:val="003054B5"/>
    <w:rsid w:val="00306B5B"/>
    <w:rsid w:val="00313AB7"/>
    <w:rsid w:val="00330BA7"/>
    <w:rsid w:val="00332DC9"/>
    <w:rsid w:val="003347D2"/>
    <w:rsid w:val="0033733B"/>
    <w:rsid w:val="003603A5"/>
    <w:rsid w:val="003609EF"/>
    <w:rsid w:val="0036231A"/>
    <w:rsid w:val="00364FEC"/>
    <w:rsid w:val="00374DD4"/>
    <w:rsid w:val="00383A4A"/>
    <w:rsid w:val="00395D05"/>
    <w:rsid w:val="00396185"/>
    <w:rsid w:val="003A38B7"/>
    <w:rsid w:val="003E1A36"/>
    <w:rsid w:val="003E3822"/>
    <w:rsid w:val="003E59A5"/>
    <w:rsid w:val="003E776E"/>
    <w:rsid w:val="00410371"/>
    <w:rsid w:val="004242F1"/>
    <w:rsid w:val="00446CF4"/>
    <w:rsid w:val="0046155C"/>
    <w:rsid w:val="00484B10"/>
    <w:rsid w:val="0049200D"/>
    <w:rsid w:val="004A5978"/>
    <w:rsid w:val="004A6A80"/>
    <w:rsid w:val="004B0E92"/>
    <w:rsid w:val="004B1709"/>
    <w:rsid w:val="004B75B7"/>
    <w:rsid w:val="004C05AC"/>
    <w:rsid w:val="004C64C5"/>
    <w:rsid w:val="004D23F6"/>
    <w:rsid w:val="004D6450"/>
    <w:rsid w:val="005044A9"/>
    <w:rsid w:val="00514C57"/>
    <w:rsid w:val="0051580D"/>
    <w:rsid w:val="0051727D"/>
    <w:rsid w:val="00544711"/>
    <w:rsid w:val="00547111"/>
    <w:rsid w:val="00563FD8"/>
    <w:rsid w:val="00581280"/>
    <w:rsid w:val="00591503"/>
    <w:rsid w:val="00592D74"/>
    <w:rsid w:val="005C58DC"/>
    <w:rsid w:val="005E2C44"/>
    <w:rsid w:val="005E7AD3"/>
    <w:rsid w:val="005F4ED2"/>
    <w:rsid w:val="00603631"/>
    <w:rsid w:val="00605B7F"/>
    <w:rsid w:val="00621188"/>
    <w:rsid w:val="006257ED"/>
    <w:rsid w:val="006305D6"/>
    <w:rsid w:val="006638A9"/>
    <w:rsid w:val="00665C47"/>
    <w:rsid w:val="00686031"/>
    <w:rsid w:val="00694537"/>
    <w:rsid w:val="00695726"/>
    <w:rsid w:val="00695808"/>
    <w:rsid w:val="006A1CF3"/>
    <w:rsid w:val="006A3381"/>
    <w:rsid w:val="006B29E3"/>
    <w:rsid w:val="006B46FB"/>
    <w:rsid w:val="006C194E"/>
    <w:rsid w:val="006E03AA"/>
    <w:rsid w:val="006E21FB"/>
    <w:rsid w:val="0070638C"/>
    <w:rsid w:val="00736CF3"/>
    <w:rsid w:val="007514C6"/>
    <w:rsid w:val="00753E26"/>
    <w:rsid w:val="00756D39"/>
    <w:rsid w:val="0075775C"/>
    <w:rsid w:val="00792342"/>
    <w:rsid w:val="007977A8"/>
    <w:rsid w:val="007A7E5C"/>
    <w:rsid w:val="007B14DB"/>
    <w:rsid w:val="007B1893"/>
    <w:rsid w:val="007B512A"/>
    <w:rsid w:val="007C2097"/>
    <w:rsid w:val="007D6A07"/>
    <w:rsid w:val="007F2521"/>
    <w:rsid w:val="007F7259"/>
    <w:rsid w:val="00800FA0"/>
    <w:rsid w:val="008040A8"/>
    <w:rsid w:val="008279FA"/>
    <w:rsid w:val="008626E7"/>
    <w:rsid w:val="00870EE7"/>
    <w:rsid w:val="008863B9"/>
    <w:rsid w:val="008A45A6"/>
    <w:rsid w:val="008A538C"/>
    <w:rsid w:val="008A6338"/>
    <w:rsid w:val="008F1E3C"/>
    <w:rsid w:val="008F3789"/>
    <w:rsid w:val="008F686C"/>
    <w:rsid w:val="009026DB"/>
    <w:rsid w:val="009148DE"/>
    <w:rsid w:val="00914970"/>
    <w:rsid w:val="0091781F"/>
    <w:rsid w:val="0093384F"/>
    <w:rsid w:val="00941E30"/>
    <w:rsid w:val="00957C49"/>
    <w:rsid w:val="00970C23"/>
    <w:rsid w:val="009777D9"/>
    <w:rsid w:val="00980791"/>
    <w:rsid w:val="00991B88"/>
    <w:rsid w:val="009A5753"/>
    <w:rsid w:val="009A579D"/>
    <w:rsid w:val="009D37F5"/>
    <w:rsid w:val="009E3297"/>
    <w:rsid w:val="009E4B5B"/>
    <w:rsid w:val="009F734F"/>
    <w:rsid w:val="00A0128D"/>
    <w:rsid w:val="00A0736E"/>
    <w:rsid w:val="00A205BF"/>
    <w:rsid w:val="00A246B6"/>
    <w:rsid w:val="00A340A5"/>
    <w:rsid w:val="00A41600"/>
    <w:rsid w:val="00A4293B"/>
    <w:rsid w:val="00A47E70"/>
    <w:rsid w:val="00A50CF0"/>
    <w:rsid w:val="00A64FEC"/>
    <w:rsid w:val="00A7671C"/>
    <w:rsid w:val="00A906DF"/>
    <w:rsid w:val="00AA2CBC"/>
    <w:rsid w:val="00AA7EAA"/>
    <w:rsid w:val="00AB0207"/>
    <w:rsid w:val="00AC5820"/>
    <w:rsid w:val="00AC7930"/>
    <w:rsid w:val="00AD1CD8"/>
    <w:rsid w:val="00AF2FCE"/>
    <w:rsid w:val="00B11739"/>
    <w:rsid w:val="00B258BB"/>
    <w:rsid w:val="00B33730"/>
    <w:rsid w:val="00B3373A"/>
    <w:rsid w:val="00B45010"/>
    <w:rsid w:val="00B61AC1"/>
    <w:rsid w:val="00B67B97"/>
    <w:rsid w:val="00B71B30"/>
    <w:rsid w:val="00B8654D"/>
    <w:rsid w:val="00B968C8"/>
    <w:rsid w:val="00BA3EC5"/>
    <w:rsid w:val="00BA51D9"/>
    <w:rsid w:val="00BB55C7"/>
    <w:rsid w:val="00BB5DFC"/>
    <w:rsid w:val="00BD0D0B"/>
    <w:rsid w:val="00BD279D"/>
    <w:rsid w:val="00BD3F33"/>
    <w:rsid w:val="00BD6BB8"/>
    <w:rsid w:val="00BE12C7"/>
    <w:rsid w:val="00BE5ECF"/>
    <w:rsid w:val="00BF6C20"/>
    <w:rsid w:val="00C141C7"/>
    <w:rsid w:val="00C24007"/>
    <w:rsid w:val="00C37335"/>
    <w:rsid w:val="00C66BA2"/>
    <w:rsid w:val="00C7671F"/>
    <w:rsid w:val="00C82F98"/>
    <w:rsid w:val="00C937C1"/>
    <w:rsid w:val="00C94FC1"/>
    <w:rsid w:val="00C95985"/>
    <w:rsid w:val="00CA225B"/>
    <w:rsid w:val="00CA2299"/>
    <w:rsid w:val="00CB2C52"/>
    <w:rsid w:val="00CB55EE"/>
    <w:rsid w:val="00CC5026"/>
    <w:rsid w:val="00CC68D0"/>
    <w:rsid w:val="00CE1C6B"/>
    <w:rsid w:val="00CE7F61"/>
    <w:rsid w:val="00D03F9A"/>
    <w:rsid w:val="00D06D51"/>
    <w:rsid w:val="00D24991"/>
    <w:rsid w:val="00D26AD6"/>
    <w:rsid w:val="00D31DAE"/>
    <w:rsid w:val="00D50255"/>
    <w:rsid w:val="00D53557"/>
    <w:rsid w:val="00D64044"/>
    <w:rsid w:val="00D66520"/>
    <w:rsid w:val="00D83ADB"/>
    <w:rsid w:val="00D9409C"/>
    <w:rsid w:val="00D95779"/>
    <w:rsid w:val="00DD2815"/>
    <w:rsid w:val="00DD4790"/>
    <w:rsid w:val="00DE34CF"/>
    <w:rsid w:val="00DE780D"/>
    <w:rsid w:val="00DF0368"/>
    <w:rsid w:val="00DF3DAB"/>
    <w:rsid w:val="00E0264E"/>
    <w:rsid w:val="00E048A2"/>
    <w:rsid w:val="00E061DA"/>
    <w:rsid w:val="00E13F3D"/>
    <w:rsid w:val="00E34898"/>
    <w:rsid w:val="00E5316C"/>
    <w:rsid w:val="00E56A01"/>
    <w:rsid w:val="00E80579"/>
    <w:rsid w:val="00EA3D89"/>
    <w:rsid w:val="00EA5748"/>
    <w:rsid w:val="00EB09B7"/>
    <w:rsid w:val="00EB1F74"/>
    <w:rsid w:val="00EB6925"/>
    <w:rsid w:val="00EC2D63"/>
    <w:rsid w:val="00ED73A8"/>
    <w:rsid w:val="00EE4B00"/>
    <w:rsid w:val="00EE7D7C"/>
    <w:rsid w:val="00EF01D3"/>
    <w:rsid w:val="00EF4E0F"/>
    <w:rsid w:val="00EF72EB"/>
    <w:rsid w:val="00F1294A"/>
    <w:rsid w:val="00F230FA"/>
    <w:rsid w:val="00F25D98"/>
    <w:rsid w:val="00F274B1"/>
    <w:rsid w:val="00F27DC4"/>
    <w:rsid w:val="00F300FB"/>
    <w:rsid w:val="00F366E8"/>
    <w:rsid w:val="00F62614"/>
    <w:rsid w:val="00F638BB"/>
    <w:rsid w:val="00F703C8"/>
    <w:rsid w:val="00F7434E"/>
    <w:rsid w:val="00F8066F"/>
    <w:rsid w:val="00FA3657"/>
    <w:rsid w:val="00FB08CF"/>
    <w:rsid w:val="00FB6386"/>
    <w:rsid w:val="00FC3A78"/>
    <w:rsid w:val="00FC7E9B"/>
    <w:rsid w:val="00FE3AA5"/>
    <w:rsid w:val="02477E2B"/>
    <w:rsid w:val="0453528C"/>
    <w:rsid w:val="04B147F9"/>
    <w:rsid w:val="04D93E38"/>
    <w:rsid w:val="066714BE"/>
    <w:rsid w:val="068C743E"/>
    <w:rsid w:val="082D2D51"/>
    <w:rsid w:val="08AC6D6A"/>
    <w:rsid w:val="09614A02"/>
    <w:rsid w:val="09A053E9"/>
    <w:rsid w:val="0A5A52EB"/>
    <w:rsid w:val="0AA04D42"/>
    <w:rsid w:val="0AE954C5"/>
    <w:rsid w:val="0BDC70F8"/>
    <w:rsid w:val="0C343EE9"/>
    <w:rsid w:val="0C983754"/>
    <w:rsid w:val="0C9E125D"/>
    <w:rsid w:val="0DD3374C"/>
    <w:rsid w:val="0E4B2AFA"/>
    <w:rsid w:val="0E6542CA"/>
    <w:rsid w:val="11126B63"/>
    <w:rsid w:val="113E1760"/>
    <w:rsid w:val="12412045"/>
    <w:rsid w:val="12BD6358"/>
    <w:rsid w:val="14E611FE"/>
    <w:rsid w:val="15B01237"/>
    <w:rsid w:val="15C33E03"/>
    <w:rsid w:val="1B9647EE"/>
    <w:rsid w:val="1D7E2C52"/>
    <w:rsid w:val="1DB90085"/>
    <w:rsid w:val="1EC447B5"/>
    <w:rsid w:val="1F5C7C18"/>
    <w:rsid w:val="1FA06103"/>
    <w:rsid w:val="20FE6E3A"/>
    <w:rsid w:val="211B7E4C"/>
    <w:rsid w:val="218E27D3"/>
    <w:rsid w:val="22E26B01"/>
    <w:rsid w:val="232B6A12"/>
    <w:rsid w:val="235C2E46"/>
    <w:rsid w:val="23BF0C46"/>
    <w:rsid w:val="23FA6C74"/>
    <w:rsid w:val="252D5BC6"/>
    <w:rsid w:val="266A5A59"/>
    <w:rsid w:val="26973C90"/>
    <w:rsid w:val="26BD617E"/>
    <w:rsid w:val="27B625A5"/>
    <w:rsid w:val="296542A8"/>
    <w:rsid w:val="2A784E83"/>
    <w:rsid w:val="2D1347A3"/>
    <w:rsid w:val="2D9D415E"/>
    <w:rsid w:val="2E6312DA"/>
    <w:rsid w:val="31581AF8"/>
    <w:rsid w:val="32962D6F"/>
    <w:rsid w:val="32C40C2B"/>
    <w:rsid w:val="333516F1"/>
    <w:rsid w:val="33396BD2"/>
    <w:rsid w:val="35F86CFA"/>
    <w:rsid w:val="3769040A"/>
    <w:rsid w:val="378A22DB"/>
    <w:rsid w:val="3C3D77A1"/>
    <w:rsid w:val="3E637281"/>
    <w:rsid w:val="3EB460CF"/>
    <w:rsid w:val="3FB67B66"/>
    <w:rsid w:val="41522E60"/>
    <w:rsid w:val="424660E0"/>
    <w:rsid w:val="43045FE7"/>
    <w:rsid w:val="43542486"/>
    <w:rsid w:val="43EE5710"/>
    <w:rsid w:val="43FD0C87"/>
    <w:rsid w:val="446D1EB7"/>
    <w:rsid w:val="44EC04A9"/>
    <w:rsid w:val="486652B7"/>
    <w:rsid w:val="48E65C8A"/>
    <w:rsid w:val="496636EA"/>
    <w:rsid w:val="49D825D9"/>
    <w:rsid w:val="4CC32D36"/>
    <w:rsid w:val="4CD56D51"/>
    <w:rsid w:val="4E60460D"/>
    <w:rsid w:val="4F94592A"/>
    <w:rsid w:val="51AC2819"/>
    <w:rsid w:val="559E628A"/>
    <w:rsid w:val="55B1775E"/>
    <w:rsid w:val="56B478FF"/>
    <w:rsid w:val="58C5758E"/>
    <w:rsid w:val="5DD5142E"/>
    <w:rsid w:val="60150040"/>
    <w:rsid w:val="6191126A"/>
    <w:rsid w:val="623A6145"/>
    <w:rsid w:val="64557C91"/>
    <w:rsid w:val="64A47F58"/>
    <w:rsid w:val="653D5798"/>
    <w:rsid w:val="68B06893"/>
    <w:rsid w:val="68EF1E22"/>
    <w:rsid w:val="69913C04"/>
    <w:rsid w:val="69B64967"/>
    <w:rsid w:val="6A2A2A38"/>
    <w:rsid w:val="6A676156"/>
    <w:rsid w:val="6A8445D2"/>
    <w:rsid w:val="6AFB4383"/>
    <w:rsid w:val="6BE2348B"/>
    <w:rsid w:val="6C4D3E71"/>
    <w:rsid w:val="6D865D08"/>
    <w:rsid w:val="717A23D8"/>
    <w:rsid w:val="71D14818"/>
    <w:rsid w:val="73337C90"/>
    <w:rsid w:val="73CB28EB"/>
    <w:rsid w:val="745F1C72"/>
    <w:rsid w:val="74F656F9"/>
    <w:rsid w:val="755A20F9"/>
    <w:rsid w:val="76000F48"/>
    <w:rsid w:val="769236A0"/>
    <w:rsid w:val="76F73A8D"/>
    <w:rsid w:val="78951B60"/>
    <w:rsid w:val="78B247E4"/>
    <w:rsid w:val="798C76E5"/>
    <w:rsid w:val="7B20559D"/>
    <w:rsid w:val="7F62495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2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qFormat="1"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link w:val="95"/>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5">
    <w:name w:val="Default Paragraph Font"/>
    <w:semiHidden/>
    <w:unhideWhenUsed/>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cs="Times New Roman" w:eastAsiaTheme="minorEastAsia"/>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table" w:styleId="43">
    <w:name w:val="Table Grid"/>
    <w:basedOn w:val="42"/>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44">
    <w:name w:val="Medium Shading 2 Accent 3"/>
    <w:basedOn w:val="42"/>
    <w:qFormat/>
    <w:uiPriority w:val="64"/>
    <w:pPr>
      <w:spacing w:after="160" w:line="259" w:lineRule="auto"/>
    </w:pPr>
    <w:rPr>
      <w:rFonts w:eastAsia="MS Mincho"/>
    </w:rPr>
    <w:tblPr>
      <w:tblBorders>
        <w:top w:val="single" w:color="auto" w:sz="18" w:space="0"/>
        <w:bottom w:val="single" w:color="auto" w:sz="18" w:space="0"/>
      </w:tblBorders>
    </w:tblPr>
    <w:tblStylePr w:type="firstRow">
      <w:pPr>
        <w:spacing w:before="0" w:after="0" w:line="240" w:lineRule="auto"/>
      </w:pPr>
      <w:rPr>
        <w:b/>
        <w:bCs/>
        <w:color w:val="FFFFFF"/>
      </w:rPr>
      <w:tblPr/>
      <w:tcPr>
        <w:tcBorders>
          <w:top w:val="single" w:color="auto" w:sz="18" w:space="0"/>
          <w:left w:val="nil"/>
          <w:bottom w:val="single" w:color="auto" w:sz="18" w:space="0"/>
          <w:right w:val="nil"/>
          <w:insideH w:val="nil"/>
          <w:insideV w:val="nil"/>
        </w:tcBorders>
        <w:shd w:val="clear" w:color="auto" w:fill="9BBB59"/>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blPr/>
      <w:tcPr>
        <w:tcBorders>
          <w:top w:val="nil"/>
          <w:left w:val="nil"/>
          <w:bottom w:val="single" w:color="auto" w:sz="18" w:space="0"/>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rPr>
      <w:tblPr/>
      <w:tcPr>
        <w:tcBorders>
          <w:top w:val="single" w:color="auto" w:sz="18" w:space="0"/>
          <w:left w:val="nil"/>
          <w:bottom w:val="single" w:color="auto" w:sz="18" w:space="0"/>
          <w:right w:val="nil"/>
          <w:insideH w:val="nil"/>
          <w:insideV w:val="nil"/>
        </w:tcBorders>
      </w:tcPr>
    </w:tblStylePr>
  </w:style>
  <w:style w:type="character" w:styleId="46">
    <w:name w:val="FollowedHyperlink"/>
    <w:qFormat/>
    <w:uiPriority w:val="0"/>
    <w:rPr>
      <w:color w:val="800080"/>
      <w:u w:val="single"/>
    </w:rPr>
  </w:style>
  <w:style w:type="character" w:styleId="47">
    <w:name w:val="Emphasis"/>
    <w:qFormat/>
    <w:uiPriority w:val="20"/>
    <w:rPr>
      <w:i/>
      <w:iCs/>
    </w:rPr>
  </w:style>
  <w:style w:type="character" w:styleId="48">
    <w:name w:val="Hyperlink"/>
    <w:qFormat/>
    <w:uiPriority w:val="0"/>
    <w:rPr>
      <w:color w:val="0000FF"/>
      <w:u w:val="single"/>
    </w:rPr>
  </w:style>
  <w:style w:type="character" w:styleId="49">
    <w:name w:val="annotation reference"/>
    <w:semiHidden/>
    <w:qFormat/>
    <w:uiPriority w:val="0"/>
    <w:rPr>
      <w:sz w:val="16"/>
    </w:rPr>
  </w:style>
  <w:style w:type="character" w:styleId="50">
    <w:name w:val="footnote reference"/>
    <w:semiHidden/>
    <w:qFormat/>
    <w:uiPriority w:val="0"/>
    <w:rPr>
      <w:b/>
      <w:position w:val="6"/>
      <w:sz w:val="16"/>
    </w:rPr>
  </w:style>
  <w:style w:type="paragraph" w:customStyle="1" w:styleId="51">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2">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3">
    <w:name w:val="TT"/>
    <w:basedOn w:val="2"/>
    <w:next w:val="1"/>
    <w:qFormat/>
    <w:uiPriority w:val="0"/>
    <w:pPr>
      <w:outlineLvl w:val="9"/>
    </w:pPr>
  </w:style>
  <w:style w:type="paragraph" w:customStyle="1" w:styleId="54">
    <w:name w:val="TAH"/>
    <w:basedOn w:val="55"/>
    <w:qFormat/>
    <w:uiPriority w:val="0"/>
    <w:rPr>
      <w:b/>
    </w:rPr>
  </w:style>
  <w:style w:type="paragraph" w:customStyle="1" w:styleId="55">
    <w:name w:val="TAC"/>
    <w:basedOn w:val="56"/>
    <w:link w:val="97"/>
    <w:qFormat/>
    <w:uiPriority w:val="0"/>
    <w:pPr>
      <w:jc w:val="center"/>
    </w:pPr>
  </w:style>
  <w:style w:type="paragraph" w:customStyle="1" w:styleId="56">
    <w:name w:val="TAL"/>
    <w:basedOn w:val="1"/>
    <w:qFormat/>
    <w:uiPriority w:val="0"/>
    <w:pPr>
      <w:keepNext/>
      <w:keepLines/>
      <w:spacing w:after="0"/>
    </w:pPr>
    <w:rPr>
      <w:rFonts w:ascii="Arial" w:hAnsi="Arial"/>
      <w:sz w:val="18"/>
    </w:rPr>
  </w:style>
  <w:style w:type="paragraph" w:customStyle="1" w:styleId="57">
    <w:name w:val="TF"/>
    <w:basedOn w:val="58"/>
    <w:qFormat/>
    <w:uiPriority w:val="0"/>
    <w:pPr>
      <w:keepNext w:val="0"/>
      <w:spacing w:before="0" w:after="240"/>
    </w:pPr>
  </w:style>
  <w:style w:type="paragraph" w:customStyle="1" w:styleId="58">
    <w:name w:val="TH"/>
    <w:basedOn w:val="1"/>
    <w:link w:val="96"/>
    <w:qFormat/>
    <w:uiPriority w:val="0"/>
    <w:pPr>
      <w:keepNext/>
      <w:keepLines/>
      <w:spacing w:before="60"/>
      <w:jc w:val="center"/>
    </w:pPr>
    <w:rPr>
      <w:rFonts w:ascii="Arial" w:hAnsi="Arial"/>
      <w:b/>
    </w:rPr>
  </w:style>
  <w:style w:type="paragraph" w:customStyle="1" w:styleId="59">
    <w:name w:val="NO"/>
    <w:basedOn w:val="1"/>
    <w:qFormat/>
    <w:uiPriority w:val="0"/>
    <w:pPr>
      <w:keepLines/>
      <w:ind w:left="1135" w:hanging="851"/>
    </w:pPr>
  </w:style>
  <w:style w:type="paragraph" w:customStyle="1" w:styleId="60">
    <w:name w:val="EX"/>
    <w:basedOn w:val="1"/>
    <w:qFormat/>
    <w:uiPriority w:val="0"/>
    <w:pPr>
      <w:keepLines/>
      <w:ind w:left="1702" w:hanging="1418"/>
    </w:pPr>
  </w:style>
  <w:style w:type="paragraph" w:customStyle="1" w:styleId="61">
    <w:name w:val="FP"/>
    <w:basedOn w:val="1"/>
    <w:qFormat/>
    <w:uiPriority w:val="0"/>
    <w:pPr>
      <w:spacing w:after="0"/>
    </w:pPr>
  </w:style>
  <w:style w:type="paragraph" w:customStyle="1" w:styleId="62">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3">
    <w:name w:val="NW"/>
    <w:basedOn w:val="59"/>
    <w:qFormat/>
    <w:uiPriority w:val="0"/>
    <w:pPr>
      <w:spacing w:after="0"/>
    </w:pPr>
  </w:style>
  <w:style w:type="paragraph" w:customStyle="1" w:styleId="64">
    <w:name w:val="EW"/>
    <w:basedOn w:val="60"/>
    <w:qFormat/>
    <w:uiPriority w:val="0"/>
    <w:pPr>
      <w:spacing w:after="0"/>
    </w:pPr>
  </w:style>
  <w:style w:type="paragraph" w:customStyle="1" w:styleId="65">
    <w:name w:val="EQ"/>
    <w:basedOn w:val="1"/>
    <w:next w:val="1"/>
    <w:qFormat/>
    <w:uiPriority w:val="0"/>
    <w:pPr>
      <w:keepLines/>
      <w:tabs>
        <w:tab w:val="center" w:pos="4536"/>
        <w:tab w:val="right" w:pos="9072"/>
      </w:tabs>
    </w:pPr>
  </w:style>
  <w:style w:type="paragraph" w:customStyle="1" w:styleId="66">
    <w:name w:val="NF"/>
    <w:basedOn w:val="59"/>
    <w:qFormat/>
    <w:uiPriority w:val="0"/>
    <w:pPr>
      <w:keepNext/>
      <w:spacing w:after="0"/>
    </w:pPr>
    <w:rPr>
      <w:rFonts w:ascii="Arial" w:hAnsi="Arial"/>
      <w:sz w:val="18"/>
    </w:rPr>
  </w:style>
  <w:style w:type="paragraph" w:customStyle="1" w:styleId="67">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8">
    <w:name w:val="TAR"/>
    <w:basedOn w:val="56"/>
    <w:qFormat/>
    <w:uiPriority w:val="0"/>
    <w:pPr>
      <w:jc w:val="right"/>
    </w:pPr>
  </w:style>
  <w:style w:type="paragraph" w:customStyle="1" w:styleId="69">
    <w:name w:val="TAN"/>
    <w:basedOn w:val="56"/>
    <w:qFormat/>
    <w:uiPriority w:val="0"/>
    <w:pPr>
      <w:ind w:left="851" w:hanging="851"/>
    </w:pPr>
  </w:style>
  <w:style w:type="paragraph" w:customStyle="1" w:styleId="70">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71">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72">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3">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4">
    <w:name w:val="ZV"/>
    <w:basedOn w:val="73"/>
    <w:qFormat/>
    <w:uiPriority w:val="0"/>
    <w:pPr>
      <w:framePr w:y="16161"/>
    </w:pPr>
  </w:style>
  <w:style w:type="character" w:customStyle="1" w:styleId="75">
    <w:name w:val="ZGSM"/>
    <w:qFormat/>
    <w:uiPriority w:val="0"/>
  </w:style>
  <w:style w:type="paragraph" w:customStyle="1" w:styleId="76">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7">
    <w:name w:val="Editor's Note"/>
    <w:basedOn w:val="59"/>
    <w:qFormat/>
    <w:uiPriority w:val="0"/>
    <w:rPr>
      <w:color w:val="FF0000"/>
    </w:rPr>
  </w:style>
  <w:style w:type="paragraph" w:customStyle="1" w:styleId="78">
    <w:name w:val="B1"/>
    <w:basedOn w:val="14"/>
    <w:link w:val="89"/>
    <w:qFormat/>
    <w:uiPriority w:val="0"/>
  </w:style>
  <w:style w:type="paragraph" w:customStyle="1" w:styleId="79">
    <w:name w:val="B2"/>
    <w:basedOn w:val="13"/>
    <w:link w:val="90"/>
    <w:qFormat/>
    <w:uiPriority w:val="0"/>
  </w:style>
  <w:style w:type="paragraph" w:customStyle="1" w:styleId="80">
    <w:name w:val="B3"/>
    <w:basedOn w:val="12"/>
    <w:link w:val="91"/>
    <w:qFormat/>
    <w:uiPriority w:val="0"/>
  </w:style>
  <w:style w:type="paragraph" w:customStyle="1" w:styleId="81">
    <w:name w:val="B4"/>
    <w:basedOn w:val="37"/>
    <w:link w:val="92"/>
    <w:qFormat/>
    <w:uiPriority w:val="0"/>
  </w:style>
  <w:style w:type="paragraph" w:customStyle="1" w:styleId="82">
    <w:name w:val="B5"/>
    <w:basedOn w:val="36"/>
    <w:qFormat/>
    <w:uiPriority w:val="0"/>
  </w:style>
  <w:style w:type="paragraph" w:customStyle="1" w:styleId="83">
    <w:name w:val="ZTD"/>
    <w:basedOn w:val="71"/>
    <w:qFormat/>
    <w:uiPriority w:val="0"/>
    <w:pPr>
      <w:framePr w:hRule="auto" w:y="852"/>
    </w:pPr>
    <w:rPr>
      <w:i w:val="0"/>
      <w:sz w:val="40"/>
    </w:rPr>
  </w:style>
  <w:style w:type="paragraph" w:customStyle="1" w:styleId="84">
    <w:name w:val="CR Cover Page"/>
    <w:qFormat/>
    <w:uiPriority w:val="0"/>
    <w:pPr>
      <w:spacing w:after="120"/>
    </w:pPr>
    <w:rPr>
      <w:rFonts w:ascii="Arial" w:hAnsi="Arial" w:cs="Times New Roman" w:eastAsiaTheme="minorEastAsia"/>
      <w:lang w:val="en-GB" w:eastAsia="en-US" w:bidi="ar-SA"/>
    </w:rPr>
  </w:style>
  <w:style w:type="paragraph" w:customStyle="1" w:styleId="85">
    <w:name w:val="tdoc-header"/>
    <w:qFormat/>
    <w:uiPriority w:val="0"/>
    <w:rPr>
      <w:rFonts w:ascii="Arial" w:hAnsi="Arial" w:cs="Times New Roman" w:eastAsiaTheme="minorEastAsia"/>
      <w:sz w:val="24"/>
      <w:lang w:val="en-GB" w:eastAsia="en-US" w:bidi="ar-SA"/>
    </w:rPr>
  </w:style>
  <w:style w:type="character" w:customStyle="1" w:styleId="86">
    <w:name w:val="未处理的提及1"/>
    <w:basedOn w:val="45"/>
    <w:semiHidden/>
    <w:unhideWhenUsed/>
    <w:qFormat/>
    <w:uiPriority w:val="99"/>
    <w:rPr>
      <w:color w:val="605E5C"/>
      <w:shd w:val="clear" w:color="auto" w:fill="E1DFDD"/>
    </w:rPr>
  </w:style>
  <w:style w:type="paragraph" w:styleId="87">
    <w:name w:val="List Paragraph"/>
    <w:basedOn w:val="1"/>
    <w:link w:val="88"/>
    <w:qFormat/>
    <w:uiPriority w:val="34"/>
    <w:pPr>
      <w:spacing w:after="200" w:line="276" w:lineRule="auto"/>
      <w:ind w:left="720"/>
      <w:contextualSpacing/>
    </w:pPr>
    <w:rPr>
      <w:rFonts w:ascii="Calibri" w:hAnsi="Calibri" w:eastAsia="Calibri"/>
      <w:sz w:val="22"/>
      <w:szCs w:val="22"/>
      <w:lang w:val="en-US"/>
    </w:rPr>
  </w:style>
  <w:style w:type="character" w:customStyle="1" w:styleId="88">
    <w:name w:val="列表段落 字符"/>
    <w:link w:val="87"/>
    <w:qFormat/>
    <w:uiPriority w:val="34"/>
    <w:rPr>
      <w:rFonts w:ascii="Calibri" w:hAnsi="Calibri" w:eastAsia="Calibri"/>
      <w:sz w:val="22"/>
      <w:szCs w:val="22"/>
      <w:lang w:val="en-US" w:eastAsia="en-US"/>
    </w:rPr>
  </w:style>
  <w:style w:type="character" w:customStyle="1" w:styleId="89">
    <w:name w:val="B1 Zchn"/>
    <w:link w:val="78"/>
    <w:qFormat/>
    <w:uiPriority w:val="0"/>
    <w:rPr>
      <w:rFonts w:ascii="Times New Roman" w:hAnsi="Times New Roman"/>
      <w:lang w:val="en-GB" w:eastAsia="en-US"/>
    </w:rPr>
  </w:style>
  <w:style w:type="character" w:customStyle="1" w:styleId="90">
    <w:name w:val="B2 Char"/>
    <w:link w:val="79"/>
    <w:qFormat/>
    <w:uiPriority w:val="0"/>
    <w:rPr>
      <w:rFonts w:ascii="Times New Roman" w:hAnsi="Times New Roman"/>
      <w:lang w:val="en-GB" w:eastAsia="en-US"/>
    </w:rPr>
  </w:style>
  <w:style w:type="character" w:customStyle="1" w:styleId="91">
    <w:name w:val="B3 Char"/>
    <w:link w:val="80"/>
    <w:qFormat/>
    <w:uiPriority w:val="0"/>
    <w:rPr>
      <w:rFonts w:ascii="Times New Roman" w:hAnsi="Times New Roman"/>
      <w:lang w:val="en-GB" w:eastAsia="en-US"/>
    </w:rPr>
  </w:style>
  <w:style w:type="character" w:customStyle="1" w:styleId="92">
    <w:name w:val="B4 Char"/>
    <w:link w:val="81"/>
    <w:qFormat/>
    <w:uiPriority w:val="0"/>
    <w:rPr>
      <w:rFonts w:ascii="Times New Roman" w:hAnsi="Times New Roman"/>
      <w:lang w:val="en-GB" w:eastAsia="en-US"/>
    </w:rPr>
  </w:style>
  <w:style w:type="character" w:customStyle="1" w:styleId="93">
    <w:name w:val="LGTdoc_본문 Char"/>
    <w:link w:val="94"/>
    <w:qFormat/>
    <w:locked/>
    <w:uiPriority w:val="0"/>
    <w:rPr>
      <w:kern w:val="2"/>
      <w:sz w:val="22"/>
      <w:szCs w:val="24"/>
      <w:lang w:val="en-GB" w:eastAsia="ko-KR"/>
    </w:rPr>
  </w:style>
  <w:style w:type="paragraph" w:customStyle="1" w:styleId="94">
    <w:name w:val="LGTdoc_본문"/>
    <w:basedOn w:val="1"/>
    <w:link w:val="93"/>
    <w:qFormat/>
    <w:uiPriority w:val="0"/>
    <w:pPr>
      <w:widowControl w:val="0"/>
      <w:autoSpaceDE w:val="0"/>
      <w:autoSpaceDN w:val="0"/>
      <w:adjustRightInd w:val="0"/>
      <w:snapToGrid w:val="0"/>
      <w:spacing w:after="0" w:line="264" w:lineRule="auto"/>
      <w:jc w:val="both"/>
    </w:pPr>
    <w:rPr>
      <w:rFonts w:ascii="CG Times (WN)" w:hAnsi="CG Times (WN)"/>
      <w:kern w:val="2"/>
      <w:sz w:val="22"/>
      <w:szCs w:val="24"/>
      <w:lang w:eastAsia="ko-KR"/>
    </w:rPr>
  </w:style>
  <w:style w:type="character" w:customStyle="1" w:styleId="95">
    <w:name w:val="标题 4 字符"/>
    <w:link w:val="5"/>
    <w:qFormat/>
    <w:uiPriority w:val="0"/>
    <w:rPr>
      <w:rFonts w:ascii="Arial" w:hAnsi="Arial"/>
      <w:sz w:val="24"/>
      <w:lang w:val="en-GB" w:eastAsia="en-US"/>
    </w:rPr>
  </w:style>
  <w:style w:type="character" w:customStyle="1" w:styleId="96">
    <w:name w:val="TH Char"/>
    <w:link w:val="58"/>
    <w:qFormat/>
    <w:uiPriority w:val="0"/>
    <w:rPr>
      <w:rFonts w:ascii="Arial" w:hAnsi="Arial"/>
      <w:b/>
      <w:lang w:val="en-GB" w:eastAsia="en-US"/>
    </w:rPr>
  </w:style>
  <w:style w:type="character" w:customStyle="1" w:styleId="97">
    <w:name w:val="TAC Char"/>
    <w:link w:val="55"/>
    <w:qFormat/>
    <w:uiPriority w:val="0"/>
    <w:rPr>
      <w:rFonts w:ascii="Arial" w:hAnsi="Arial"/>
      <w:sz w:val="18"/>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header" Target="header4.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8" Type="http://schemas.microsoft.com/office/2011/relationships/people" Target="people.xml"/><Relationship Id="rId17" Type="http://schemas.openxmlformats.org/officeDocument/2006/relationships/fontTable" Target="fontTable.xml"/><Relationship Id="rId16" Type="http://schemas.microsoft.com/office/2006/relationships/keyMapCustomizations" Target="customizations.xml"/><Relationship Id="rId15" Type="http://schemas.openxmlformats.org/officeDocument/2006/relationships/customXml" Target="../customXml/item7.xml"/><Relationship Id="rId14" Type="http://schemas.openxmlformats.org/officeDocument/2006/relationships/customXml" Target="../customXml/item6.xml"/><Relationship Id="rId13" Type="http://schemas.openxmlformats.org/officeDocument/2006/relationships/customXml" Target="../customXml/item5.xml"/><Relationship Id="rId12" Type="http://schemas.openxmlformats.org/officeDocument/2006/relationships/customXml" Target="../customXml/item4.xml"/><Relationship Id="rId11" Type="http://schemas.openxmlformats.org/officeDocument/2006/relationships/customXml" Target="../customXml/item3.xml"/><Relationship Id="rId10" Type="http://schemas.openxmlformats.org/officeDocument/2006/relationships/customXml" Target="../customXml/item2.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7.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5AIRPNAIUNRU-1830940522-10279</_dlc_DocId>
    <_dlc_DocIdUrl xmlns="71c5aaf6-e6ce-465b-b873-5148d2a4c105">
      <Url>https://nokia.sharepoint.com/sites/c5g/5gradio/_layouts/15/DocIdRedir.aspx?ID=5AIRPNAIUNRU-1830940522-10279</Url>
      <Description>5AIRPNAIUNRU-1830940522-10279</Description>
    </_dlc_DocIdUrl>
  </documentManagement>
</p: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973BE3E-8FD9-4202-ADAA-215DD3CC19F2}">
  <ds:schemaRefs/>
</ds:datastoreItem>
</file>

<file path=customXml/itemProps3.xml><?xml version="1.0" encoding="utf-8"?>
<ds:datastoreItem xmlns:ds="http://schemas.openxmlformats.org/officeDocument/2006/customXml" ds:itemID="{3FD6503E-5FEA-47D5-B750-698D70A95D40}">
  <ds:schemaRefs/>
</ds:datastoreItem>
</file>

<file path=customXml/itemProps4.xml><?xml version="1.0" encoding="utf-8"?>
<ds:datastoreItem xmlns:ds="http://schemas.openxmlformats.org/officeDocument/2006/customXml" ds:itemID="{9BE801F9-999F-4EED-BA08-8E573279BC3B}">
  <ds:schemaRefs/>
</ds:datastoreItem>
</file>

<file path=customXml/itemProps5.xml><?xml version="1.0" encoding="utf-8"?>
<ds:datastoreItem xmlns:ds="http://schemas.openxmlformats.org/officeDocument/2006/customXml" ds:itemID="{16E98FA3-C0D9-4AA5-BBB0-822FB6B5F797}">
  <ds:schemaRefs/>
</ds:datastoreItem>
</file>

<file path=customXml/itemProps6.xml><?xml version="1.0" encoding="utf-8"?>
<ds:datastoreItem xmlns:ds="http://schemas.openxmlformats.org/officeDocument/2006/customXml" ds:itemID="{05608CFA-7B1C-4314-8B5A-EB609D9DAD8E}">
  <ds:schemaRefs/>
</ds:datastoreItem>
</file>

<file path=customXml/itemProps7.xml><?xml version="1.0" encoding="utf-8"?>
<ds:datastoreItem xmlns:ds="http://schemas.openxmlformats.org/officeDocument/2006/customXml" ds:itemID="{307232D1-38FB-415E-BF7D-BF260DE2F91F}">
  <ds:schemaRefs/>
</ds:datastoreItem>
</file>

<file path=docProps/app.xml><?xml version="1.0" encoding="utf-8"?>
<Properties xmlns="http://schemas.openxmlformats.org/officeDocument/2006/extended-properties" xmlns:vt="http://schemas.openxmlformats.org/officeDocument/2006/docPropsVTypes">
  <Template>3gpp_70</Template>
  <Company>CATT</Company>
  <Pages>3</Pages>
  <Words>846</Words>
  <Characters>4824</Characters>
  <Lines>40</Lines>
  <Paragraphs>11</Paragraphs>
  <TotalTime>51</TotalTime>
  <ScaleCrop>false</ScaleCrop>
  <LinksUpToDate>false</LinksUpToDate>
  <CharactersWithSpaces>5659</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2022-05-13T01:17:00Z</dcterms:created>
  <dc:creator>CATT</dc:creator>
  <cp:lastModifiedBy>ZTE</cp:lastModifiedBy>
  <cp:lastPrinted>1900-12-31T16:00:00Z</cp:lastPrinted>
  <dcterms:modified xsi:type="dcterms:W3CDTF">2022-09-30T08:08:51Z</dcterms:modified>
  <cp:revision>81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0x010100F72F5225BF40E546BD513D0BB4BDDD33</vt:lpwstr>
  </property>
  <property fmtid="{D5CDD505-2E9C-101B-9397-08002B2CF9AE}" pid="22" name="_dlc_DocIdItemGuid">
    <vt:lpwstr>635a6b83-9d7e-4410-bbb4-b7841a06ff1e</vt:lpwstr>
  </property>
  <property fmtid="{D5CDD505-2E9C-101B-9397-08002B2CF9AE}" pid="23" name="KSOProductBuildVer">
    <vt:lpwstr>2052-11.8.2.9022</vt:lpwstr>
  </property>
</Properties>
</file>